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0C72813" w:rsidR="00BB5B47" w:rsidRPr="00392000" w:rsidRDefault="00BB5B47" w:rsidP="00BB5B47">
      <w:pPr>
        <w:pStyle w:val="Header"/>
        <w:tabs>
          <w:tab w:val="right" w:pos="9639"/>
        </w:tabs>
        <w:rPr>
          <w:rFonts w:cs="Arial"/>
          <w:bCs/>
          <w:i/>
          <w:noProof w:val="0"/>
          <w:sz w:val="24"/>
          <w:szCs w:val="24"/>
        </w:rPr>
      </w:pPr>
      <w:r w:rsidRPr="00392000">
        <w:rPr>
          <w:rFonts w:cs="Arial"/>
          <w:bCs/>
          <w:noProof w:val="0"/>
          <w:sz w:val="24"/>
          <w:szCs w:val="24"/>
        </w:rPr>
        <w:t>3GPP TSG-RAN WG2 Meeting #13</w:t>
      </w:r>
      <w:r w:rsidR="00B859D3" w:rsidRPr="00392000">
        <w:rPr>
          <w:rFonts w:cs="Arial"/>
          <w:bCs/>
          <w:noProof w:val="0"/>
          <w:sz w:val="24"/>
          <w:szCs w:val="24"/>
        </w:rPr>
        <w:t>1</w:t>
      </w:r>
      <w:r w:rsidR="003C7203" w:rsidRPr="00392000">
        <w:rPr>
          <w:rFonts w:cs="Arial"/>
          <w:bCs/>
          <w:noProof w:val="0"/>
          <w:sz w:val="24"/>
          <w:szCs w:val="24"/>
        </w:rPr>
        <w:t>bis</w:t>
      </w:r>
      <w:r w:rsidRPr="00392000">
        <w:rPr>
          <w:rFonts w:cs="Arial"/>
          <w:bCs/>
          <w:noProof w:val="0"/>
          <w:sz w:val="24"/>
          <w:szCs w:val="24"/>
        </w:rPr>
        <w:tab/>
      </w:r>
      <w:r w:rsidR="00FE62D0" w:rsidRPr="00FE62D0">
        <w:rPr>
          <w:rFonts w:cs="Arial"/>
          <w:bCs/>
          <w:noProof w:val="0"/>
          <w:sz w:val="24"/>
          <w:szCs w:val="24"/>
        </w:rPr>
        <w:t>R2-2507266</w:t>
      </w:r>
    </w:p>
    <w:p w14:paraId="403CB9C0" w14:textId="35E0C1BB" w:rsidR="00A209D6" w:rsidRPr="0096046C" w:rsidRDefault="00AB0CC3" w:rsidP="0096046C">
      <w:pPr>
        <w:pStyle w:val="Header"/>
        <w:tabs>
          <w:tab w:val="right" w:pos="9641"/>
        </w:tabs>
        <w:rPr>
          <w:rFonts w:eastAsia="SimSun" w:cs="Arial"/>
          <w:sz w:val="24"/>
          <w:szCs w:val="24"/>
          <w:lang w:eastAsia="zh-CN"/>
        </w:rPr>
      </w:pPr>
      <w:r w:rsidRPr="00392000">
        <w:rPr>
          <w:rFonts w:cs="Arial"/>
          <w:sz w:val="24"/>
        </w:rPr>
        <w:t>Prague, Czech Republic, 13 – 17 October 2025</w:t>
      </w:r>
      <w:r w:rsidR="00BB5B47" w:rsidRPr="00392000">
        <w:rPr>
          <w:rFonts w:cs="Arial"/>
          <w:sz w:val="24"/>
        </w:rPr>
        <w:tab/>
      </w:r>
      <w:r w:rsidR="00541A65" w:rsidRPr="00392000">
        <w:rPr>
          <w:rFonts w:cs="Arial"/>
          <w:sz w:val="24"/>
        </w:rPr>
        <w:tab/>
      </w:r>
    </w:p>
    <w:p w14:paraId="048ED1E1" w14:textId="77777777" w:rsidR="00524562" w:rsidRPr="00392000" w:rsidRDefault="00524562" w:rsidP="00524562">
      <w:pPr>
        <w:pStyle w:val="CRCoverPage"/>
        <w:tabs>
          <w:tab w:val="left" w:pos="1985"/>
        </w:tabs>
        <w:rPr>
          <w:rFonts w:cs="Arial"/>
          <w:b/>
          <w:bCs/>
          <w:sz w:val="24"/>
          <w:lang w:eastAsia="ja-JP"/>
        </w:rPr>
      </w:pPr>
      <w:r w:rsidRPr="00392000">
        <w:rPr>
          <w:rFonts w:cs="Arial"/>
          <w:b/>
          <w:bCs/>
          <w:sz w:val="24"/>
        </w:rPr>
        <w:t>Agenda item:</w:t>
      </w:r>
      <w:r w:rsidRPr="00392000">
        <w:rPr>
          <w:rFonts w:cs="Arial"/>
          <w:b/>
          <w:bCs/>
          <w:sz w:val="24"/>
        </w:rPr>
        <w:tab/>
        <w:t>8.11.2</w:t>
      </w:r>
    </w:p>
    <w:p w14:paraId="7616591C" w14:textId="77777777" w:rsidR="00524562" w:rsidRPr="00392000" w:rsidRDefault="00524562" w:rsidP="00524562">
      <w:pPr>
        <w:tabs>
          <w:tab w:val="left" w:pos="1985"/>
        </w:tabs>
        <w:ind w:left="1985" w:hanging="1985"/>
        <w:rPr>
          <w:rFonts w:ascii="Arial" w:hAnsi="Arial" w:cs="Arial"/>
          <w:b/>
          <w:bCs/>
          <w:sz w:val="24"/>
        </w:rPr>
      </w:pPr>
      <w:r w:rsidRPr="00392000">
        <w:rPr>
          <w:rFonts w:ascii="Arial" w:hAnsi="Arial" w:cs="Arial"/>
          <w:b/>
          <w:bCs/>
          <w:sz w:val="24"/>
        </w:rPr>
        <w:t>Source:</w:t>
      </w:r>
      <w:r w:rsidRPr="00392000">
        <w:rPr>
          <w:rFonts w:ascii="Arial" w:hAnsi="Arial" w:cs="Arial"/>
          <w:b/>
          <w:bCs/>
          <w:sz w:val="24"/>
        </w:rPr>
        <w:tab/>
        <w:t>Nokia</w:t>
      </w:r>
    </w:p>
    <w:p w14:paraId="5265861A" w14:textId="0F0881BB" w:rsidR="00524562" w:rsidRPr="00392000" w:rsidRDefault="00524562" w:rsidP="00524562">
      <w:pPr>
        <w:ind w:left="1985" w:hanging="1985"/>
        <w:rPr>
          <w:rFonts w:ascii="Arial" w:hAnsi="Arial" w:cs="Arial"/>
          <w:b/>
          <w:bCs/>
          <w:sz w:val="24"/>
        </w:rPr>
      </w:pPr>
      <w:r w:rsidRPr="00392000">
        <w:rPr>
          <w:rFonts w:ascii="Arial" w:hAnsi="Arial" w:cs="Arial"/>
          <w:b/>
          <w:bCs/>
          <w:sz w:val="24"/>
        </w:rPr>
        <w:t>Title:</w:t>
      </w:r>
      <w:r w:rsidRPr="00392000">
        <w:rPr>
          <w:rFonts w:ascii="Arial" w:hAnsi="Arial" w:cs="Arial"/>
          <w:b/>
          <w:bCs/>
          <w:sz w:val="24"/>
        </w:rPr>
        <w:tab/>
      </w:r>
      <w:r w:rsidR="00253DE1">
        <w:rPr>
          <w:rFonts w:ascii="Arial" w:hAnsi="Arial" w:cs="Arial"/>
          <w:b/>
          <w:bCs/>
          <w:sz w:val="24"/>
        </w:rPr>
        <w:t>MAC Issues - SBFD</w:t>
      </w:r>
    </w:p>
    <w:p w14:paraId="1BD661E6" w14:textId="77777777" w:rsidR="00524562" w:rsidRPr="00392000" w:rsidRDefault="00524562" w:rsidP="00524562">
      <w:pPr>
        <w:ind w:left="1985" w:hanging="1985"/>
        <w:rPr>
          <w:rFonts w:ascii="Arial" w:hAnsi="Arial" w:cs="Arial"/>
          <w:b/>
          <w:bCs/>
          <w:sz w:val="24"/>
        </w:rPr>
      </w:pPr>
      <w:r w:rsidRPr="00392000">
        <w:rPr>
          <w:rFonts w:ascii="Arial" w:hAnsi="Arial" w:cs="Arial"/>
          <w:b/>
          <w:bCs/>
          <w:sz w:val="24"/>
        </w:rPr>
        <w:t>WID/SID:</w:t>
      </w:r>
      <w:r w:rsidRPr="00392000">
        <w:rPr>
          <w:rFonts w:ascii="Arial" w:hAnsi="Arial" w:cs="Arial"/>
          <w:b/>
          <w:bCs/>
          <w:sz w:val="24"/>
        </w:rPr>
        <w:tab/>
      </w:r>
      <w:proofErr w:type="spellStart"/>
      <w:r w:rsidRPr="00392000">
        <w:rPr>
          <w:rFonts w:ascii="Arial" w:hAnsi="Arial" w:cs="Arial"/>
          <w:b/>
          <w:bCs/>
          <w:sz w:val="24"/>
        </w:rPr>
        <w:t>NR_duplex_evo</w:t>
      </w:r>
      <w:proofErr w:type="spellEnd"/>
      <w:r w:rsidRPr="00392000">
        <w:rPr>
          <w:rFonts w:ascii="Arial" w:hAnsi="Arial" w:cs="Arial"/>
          <w:b/>
          <w:bCs/>
          <w:sz w:val="24"/>
        </w:rPr>
        <w:t>-Core - Release 19</w:t>
      </w:r>
    </w:p>
    <w:p w14:paraId="0A766EDA" w14:textId="77777777" w:rsidR="00524562" w:rsidRPr="00392000" w:rsidRDefault="00524562" w:rsidP="00524562">
      <w:pPr>
        <w:tabs>
          <w:tab w:val="left" w:pos="1985"/>
        </w:tabs>
        <w:rPr>
          <w:rFonts w:ascii="Arial" w:hAnsi="Arial" w:cs="Arial"/>
          <w:b/>
          <w:bCs/>
          <w:sz w:val="24"/>
        </w:rPr>
      </w:pPr>
      <w:r w:rsidRPr="00392000">
        <w:rPr>
          <w:rFonts w:ascii="Arial" w:hAnsi="Arial" w:cs="Arial"/>
          <w:b/>
          <w:bCs/>
          <w:sz w:val="24"/>
        </w:rPr>
        <w:t>Document for:</w:t>
      </w:r>
      <w:r w:rsidRPr="00392000">
        <w:rPr>
          <w:rFonts w:ascii="Arial" w:hAnsi="Arial" w:cs="Arial"/>
          <w:b/>
          <w:bCs/>
          <w:sz w:val="24"/>
        </w:rPr>
        <w:tab/>
        <w:t>Discussion and Decision</w:t>
      </w:r>
    </w:p>
    <w:p w14:paraId="452AB6CC" w14:textId="50A0ED2D" w:rsidR="008B549E" w:rsidRPr="00306BE7" w:rsidRDefault="008B549E" w:rsidP="00306BE7">
      <w:pPr>
        <w:pStyle w:val="Heading1"/>
      </w:pPr>
      <w:r w:rsidRPr="00D41657">
        <w:rPr>
          <w:rFonts w:ascii="Times New Roman" w:hAnsi="Times New Roman"/>
        </w:rPr>
        <w:t>1</w:t>
      </w:r>
      <w:r w:rsidR="00306BE7">
        <w:rPr>
          <w:rFonts w:ascii="Times New Roman" w:hAnsi="Times New Roman"/>
        </w:rPr>
        <w:tab/>
      </w:r>
      <w:r w:rsidR="00306BE7" w:rsidRPr="00E309D7">
        <w:t xml:space="preserve">SBFD </w:t>
      </w:r>
      <w:r w:rsidR="00306BE7">
        <w:t>R</w:t>
      </w:r>
      <w:r w:rsidR="00306BE7" w:rsidRPr="00E309D7">
        <w:t xml:space="preserve">andom </w:t>
      </w:r>
      <w:r w:rsidR="00306BE7">
        <w:t>A</w:t>
      </w:r>
      <w:r w:rsidR="00306BE7" w:rsidRPr="00E309D7">
        <w:t xml:space="preserve">ccess </w:t>
      </w:r>
      <w:r w:rsidR="00306BE7">
        <w:t>O</w:t>
      </w:r>
      <w:r w:rsidR="00306BE7" w:rsidRPr="00E309D7">
        <w:t>peration</w:t>
      </w:r>
    </w:p>
    <w:p w14:paraId="1347D5FB" w14:textId="59DA9EB5" w:rsidR="00524562" w:rsidRPr="00D41657" w:rsidRDefault="00524562" w:rsidP="00524562">
      <w:pPr>
        <w:jc w:val="both"/>
      </w:pPr>
      <w:r w:rsidRPr="00D41657">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 and information about the power ramp up during the RACH procedure. For UEs in RRC</w:t>
      </w:r>
      <w:r w:rsidR="00D73134">
        <w:t>_</w:t>
      </w:r>
      <w:r w:rsidRPr="00D41657">
        <w:t>CONNECTED, dedicated RACH configuration, including CFRA, can be indicated by the network. If the CFRA configuration is missing, UEs in RRC_CONNECTED use the common RACH configuration for CBRA.</w:t>
      </w:r>
    </w:p>
    <w:p w14:paraId="45E8C105" w14:textId="3662CDE3" w:rsidR="00524562" w:rsidRPr="00D41657" w:rsidRDefault="00524562" w:rsidP="00524562">
      <w:pPr>
        <w:jc w:val="both"/>
      </w:pPr>
      <w:r w:rsidRPr="00D41657">
        <w:t xml:space="preserve">To enable support of initial access in SBFD, i.e., in the UL </w:t>
      </w:r>
      <w:proofErr w:type="spellStart"/>
      <w:r w:rsidRPr="00D41657">
        <w:t>subband</w:t>
      </w:r>
      <w:proofErr w:type="spellEnd"/>
      <w:r w:rsidRPr="00D41657">
        <w:t xml:space="preserve">, RAN1 has been discussing the above aspects of </w:t>
      </w:r>
      <w:proofErr w:type="gramStart"/>
      <w:r w:rsidRPr="00D41657">
        <w:t>random access</w:t>
      </w:r>
      <w:proofErr w:type="gramEnd"/>
      <w:r w:rsidRPr="00D41657">
        <w:t xml:space="preserve"> procedures in SBFD since RAN1#116. In fact, RAN1 observed that support of initial access in SBFD provides at least one or more following benefits: reduced random access latency, reduced PRACH collision probability or allowing more contiguous frequency resources for PUSCH in UL slots, improved coverage of PRACH with sparse UL resources, and increased cell range of PRACH with sparse UL resources. </w:t>
      </w:r>
      <w:r w:rsidR="008A5528">
        <w:t xml:space="preserve">The </w:t>
      </w:r>
      <w:r w:rsidRPr="00D41657">
        <w:t>WI</w:t>
      </w:r>
      <w:r w:rsidR="008A5528">
        <w:t xml:space="preserve">D </w:t>
      </w:r>
      <w:r w:rsidRPr="00D41657">
        <w:t>was updated in RAN#104 [RP-241614] to specify SBFD operation to support random access in SBFD symbols by UEs in RRC_IDLE/INACTIVE mode, along with RRC_CONNECTED mode in RAN1 and RAN2.</w:t>
      </w:r>
    </w:p>
    <w:p w14:paraId="2F0575B0" w14:textId="2A360B6B" w:rsidR="008B549E" w:rsidRPr="005A4845" w:rsidRDefault="008B549E" w:rsidP="008B549E">
      <w:pPr>
        <w:pStyle w:val="Heading1"/>
        <w:rPr>
          <w:rFonts w:cs="Arial"/>
        </w:rPr>
      </w:pPr>
      <w:r w:rsidRPr="005A4845">
        <w:rPr>
          <w:rFonts w:cs="Arial"/>
        </w:rPr>
        <w:t>2</w:t>
      </w:r>
      <w:r w:rsidRPr="005A4845">
        <w:rPr>
          <w:rFonts w:cs="Arial"/>
        </w:rPr>
        <w:tab/>
      </w:r>
      <w:r w:rsidR="00524562" w:rsidRPr="005A4845">
        <w:rPr>
          <w:rFonts w:cs="Arial"/>
        </w:rPr>
        <w:t>MAC Open issues</w:t>
      </w:r>
    </w:p>
    <w:p w14:paraId="7F80A425" w14:textId="6B30E901" w:rsidR="008B549E" w:rsidRPr="005A4845" w:rsidRDefault="008B549E" w:rsidP="00D41657">
      <w:pPr>
        <w:pStyle w:val="Heading2"/>
        <w:rPr>
          <w:rFonts w:cs="Arial"/>
          <w:highlight w:val="cyan"/>
        </w:rPr>
      </w:pPr>
      <w:r w:rsidRPr="005A4845">
        <w:rPr>
          <w:rFonts w:cs="Arial"/>
        </w:rPr>
        <w:t>2.1</w:t>
      </w:r>
      <w:r w:rsidRPr="005A4845">
        <w:rPr>
          <w:rFonts w:cs="Arial"/>
        </w:rPr>
        <w:tab/>
      </w:r>
      <w:r w:rsidR="00524562" w:rsidRPr="005A4845">
        <w:rPr>
          <w:rFonts w:cs="Arial"/>
        </w:rPr>
        <w:t>MAC-3: UE transmit power continuity during RO type switching</w:t>
      </w:r>
      <w:r w:rsidR="00524562" w:rsidRPr="005A4845">
        <w:rPr>
          <w:rFonts w:cs="Arial"/>
          <w:highlight w:val="cyan"/>
        </w:rPr>
        <w:t xml:space="preserve"> </w:t>
      </w:r>
    </w:p>
    <w:p w14:paraId="08AE84FB" w14:textId="7C63D6A6" w:rsidR="00D41657" w:rsidRPr="00D41657" w:rsidRDefault="006A0EDD" w:rsidP="00D41657">
      <w:r>
        <w:t>In</w:t>
      </w:r>
      <w:r w:rsidR="00D41657" w:rsidRPr="00D41657">
        <w:t xml:space="preserve"> RAN2#131</w:t>
      </w:r>
      <w:r w:rsidR="008A5528">
        <w:t xml:space="preserve">, </w:t>
      </w:r>
      <w:r w:rsidR="00D67C11">
        <w:t>how to</w:t>
      </w:r>
      <w:r w:rsidR="000A58D6">
        <w:t xml:space="preserve"> ensure UE transmit power continuity during RO type switch was discussed. </w:t>
      </w:r>
      <w:r w:rsidR="00D67C11">
        <w:t xml:space="preserve">As a result, the following proposal </w:t>
      </w:r>
      <w:r w:rsidR="001F162D">
        <w:t>introduce</w:t>
      </w:r>
      <w:r w:rsidR="00D67C11">
        <w:t>s</w:t>
      </w:r>
      <w:r w:rsidR="001F162D">
        <w:t xml:space="preserve"> a power offset </w:t>
      </w:r>
      <w:r w:rsidR="00D41657" w:rsidRPr="00D41657">
        <w:t>to compensate for the UE transmit power difference in legacy ROs and additional ROs:</w:t>
      </w:r>
    </w:p>
    <w:tbl>
      <w:tblPr>
        <w:tblStyle w:val="TableGrid"/>
        <w:tblW w:w="0" w:type="auto"/>
        <w:tblLook w:val="04A0" w:firstRow="1" w:lastRow="0" w:firstColumn="1" w:lastColumn="0" w:noHBand="0" w:noVBand="1"/>
      </w:tblPr>
      <w:tblGrid>
        <w:gridCol w:w="9628"/>
      </w:tblGrid>
      <w:tr w:rsidR="00D41657" w:rsidRPr="00D41657" w14:paraId="1B8A1040" w14:textId="77777777">
        <w:tc>
          <w:tcPr>
            <w:tcW w:w="9628" w:type="dxa"/>
          </w:tcPr>
          <w:p w14:paraId="2A305718" w14:textId="77777777" w:rsidR="00D41657" w:rsidRPr="005A4845" w:rsidRDefault="00D41657" w:rsidP="00715735">
            <w:pPr>
              <w:ind w:left="357" w:firstLine="0"/>
              <w:rPr>
                <w:rFonts w:ascii="Arial" w:hAnsi="Arial" w:cs="Arial"/>
                <w:b/>
                <w:bCs/>
                <w:sz w:val="20"/>
                <w:szCs w:val="20"/>
              </w:rPr>
            </w:pPr>
            <w:r w:rsidRPr="005A4845">
              <w:rPr>
                <w:rFonts w:ascii="Arial" w:hAnsi="Arial" w:cs="Arial"/>
                <w:b/>
                <w:bCs/>
                <w:color w:val="auto"/>
                <w:sz w:val="20"/>
                <w:szCs w:val="20"/>
              </w:rPr>
              <w:t>Proposal: For the RO type fallback between legacy RO and additional RO, a power offset given by the difference between the two quantities of preamble power ramping steps is added.</w:t>
            </w:r>
          </w:p>
        </w:tc>
      </w:tr>
    </w:tbl>
    <w:p w14:paraId="1A9E17FE" w14:textId="77777777" w:rsidR="00D41657" w:rsidRPr="00D41657" w:rsidRDefault="00D41657" w:rsidP="00D41657"/>
    <w:p w14:paraId="3E0B37F7" w14:textId="5DE52CEA" w:rsidR="00D41657" w:rsidRPr="00D41657" w:rsidRDefault="00D41657" w:rsidP="00D41657">
      <w:r w:rsidRPr="00D41657">
        <w:t>This is trying to solve the following issue</w:t>
      </w:r>
      <w:r w:rsidR="000329A5">
        <w:t xml:space="preserve"> as shown in Figure 1</w:t>
      </w:r>
      <w:r w:rsidR="00D67C11">
        <w:t>:</w:t>
      </w:r>
    </w:p>
    <w:p w14:paraId="4F6EC1E7" w14:textId="77777777" w:rsidR="00D41657" w:rsidRPr="00D41657" w:rsidRDefault="00D41657" w:rsidP="00D41657">
      <w:pPr>
        <w:jc w:val="center"/>
      </w:pPr>
      <w:r w:rsidRPr="00D41657">
        <w:rPr>
          <w:noProof/>
        </w:rPr>
        <w:lastRenderedPageBreak/>
        <w:drawing>
          <wp:inline distT="0" distB="0" distL="0" distR="0" wp14:anchorId="440249B8" wp14:editId="7C07F259">
            <wp:extent cx="3875059" cy="1952801"/>
            <wp:effectExtent l="0" t="0" r="3810" b="0"/>
            <wp:docPr id="1881482102" name="Picture 3" descr="A blue arrow pointing to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482102" name="Picture 3" descr="A blue arrow pointing to a blue arrow&#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5059" cy="1952801"/>
                    </a:xfrm>
                    <a:prstGeom prst="rect">
                      <a:avLst/>
                    </a:prstGeom>
                    <a:noFill/>
                  </pic:spPr>
                </pic:pic>
              </a:graphicData>
            </a:graphic>
          </wp:inline>
        </w:drawing>
      </w:r>
    </w:p>
    <w:p w14:paraId="3B259023" w14:textId="1FE7D2D3" w:rsidR="000329A5" w:rsidRPr="00D41657" w:rsidRDefault="000329A5" w:rsidP="00D41657">
      <w:pPr>
        <w:jc w:val="center"/>
      </w:pPr>
      <w:r>
        <w:t>Figure 1</w:t>
      </w:r>
    </w:p>
    <w:p w14:paraId="6711A1DE" w14:textId="45A3D9D9" w:rsidR="00D41657" w:rsidRPr="00D41657" w:rsidRDefault="00D41657" w:rsidP="00D41657">
      <w:r w:rsidRPr="00D41657">
        <w:t>Following the same principle as for the 2-step</w:t>
      </w:r>
      <w:r w:rsidR="00592528">
        <w:t xml:space="preserve"> RACH</w:t>
      </w:r>
      <w:r w:rsidRPr="00D41657">
        <w:t xml:space="preserve"> to 4-step </w:t>
      </w:r>
      <w:r w:rsidR="00592528">
        <w:t xml:space="preserve">RACH </w:t>
      </w:r>
      <w:r w:rsidRPr="00D41657">
        <w:t xml:space="preserve">switch, </w:t>
      </w:r>
      <w:r w:rsidR="006A0EDD">
        <w:t>it was</w:t>
      </w:r>
      <w:r w:rsidRPr="00D41657">
        <w:t xml:space="preserve"> </w:t>
      </w:r>
      <w:r w:rsidR="002015F6" w:rsidRPr="00D41657">
        <w:t>proposed</w:t>
      </w:r>
      <w:r w:rsidRPr="00D41657">
        <w:t xml:space="preserve"> to introduce the following power offset compensation:</w:t>
      </w:r>
    </w:p>
    <w:tbl>
      <w:tblPr>
        <w:tblStyle w:val="TableGrid"/>
        <w:tblW w:w="0" w:type="auto"/>
        <w:tblLook w:val="04A0" w:firstRow="1" w:lastRow="0" w:firstColumn="1" w:lastColumn="0" w:noHBand="0" w:noVBand="1"/>
      </w:tblPr>
      <w:tblGrid>
        <w:gridCol w:w="9631"/>
      </w:tblGrid>
      <w:tr w:rsidR="00D41657" w:rsidRPr="00D41657" w14:paraId="6655F60F" w14:textId="77777777">
        <w:tc>
          <w:tcPr>
            <w:tcW w:w="9628" w:type="dxa"/>
          </w:tcPr>
          <w:p w14:paraId="2A7BB185" w14:textId="77777777" w:rsidR="00D41657" w:rsidRPr="00D41657" w:rsidRDefault="00D41657">
            <w:pPr>
              <w:rPr>
                <w:rFonts w:ascii="Times New Roman" w:hAnsi="Times New Roman" w:cs="Times New Roman"/>
              </w:rPr>
            </w:pPr>
            <w:r w:rsidRPr="00D41657">
              <w:rPr>
                <w:noProof/>
              </w:rPr>
              <w:drawing>
                <wp:inline distT="0" distB="0" distL="0" distR="0" wp14:anchorId="0449C6DD" wp14:editId="3FA904DE">
                  <wp:extent cx="6120130" cy="812165"/>
                  <wp:effectExtent l="0" t="0" r="0" b="6985"/>
                  <wp:docPr id="240426296"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26296" name="Picture 1" descr="A close-up of a white background&#10;&#10;AI-generated content may be incorrect."/>
                          <pic:cNvPicPr/>
                        </pic:nvPicPr>
                        <pic:blipFill>
                          <a:blip r:embed="rId13"/>
                          <a:stretch>
                            <a:fillRect/>
                          </a:stretch>
                        </pic:blipFill>
                        <pic:spPr>
                          <a:xfrm>
                            <a:off x="0" y="0"/>
                            <a:ext cx="6120130" cy="812165"/>
                          </a:xfrm>
                          <a:prstGeom prst="rect">
                            <a:avLst/>
                          </a:prstGeom>
                        </pic:spPr>
                      </pic:pic>
                    </a:graphicData>
                  </a:graphic>
                </wp:inline>
              </w:drawing>
            </w:r>
          </w:p>
        </w:tc>
      </w:tr>
    </w:tbl>
    <w:p w14:paraId="707A5E38" w14:textId="77777777" w:rsidR="00D41657" w:rsidRPr="00D41657" w:rsidRDefault="00D41657" w:rsidP="00D41657"/>
    <w:p w14:paraId="217D6D7A" w14:textId="5D21443C" w:rsidR="00D41657" w:rsidRPr="002015F6" w:rsidRDefault="00D41657" w:rsidP="00D41657">
      <w:r w:rsidRPr="00D41657">
        <w:t xml:space="preserve">By using this approach, the UE power continuity is ensured </w:t>
      </w:r>
      <w:r w:rsidRPr="002015F6">
        <w:t>given that the preamble received target power is the same</w:t>
      </w:r>
      <w:r w:rsidR="00864682" w:rsidRPr="002015F6">
        <w:t xml:space="preserve"> </w:t>
      </w:r>
      <w:r w:rsidR="00570EF4">
        <w:t xml:space="preserve">for both the additional ROs and legacy ROs, </w:t>
      </w:r>
      <w:r w:rsidR="00864682" w:rsidRPr="002015F6">
        <w:t>as shown in Figure 2</w:t>
      </w:r>
      <w:r w:rsidR="00570EF4">
        <w:t>:</w:t>
      </w:r>
    </w:p>
    <w:p w14:paraId="486E1317" w14:textId="4C7680B9" w:rsidR="00D41657" w:rsidRPr="00D41657" w:rsidRDefault="00D41657" w:rsidP="00D41657">
      <w:pPr>
        <w:jc w:val="center"/>
        <w:rPr>
          <w:b/>
          <w:bCs/>
        </w:rPr>
      </w:pPr>
      <w:r w:rsidRPr="00D41657">
        <w:rPr>
          <w:b/>
          <w:bCs/>
          <w:noProof/>
        </w:rPr>
        <w:drawing>
          <wp:inline distT="0" distB="0" distL="0" distR="0" wp14:anchorId="57AA451B" wp14:editId="49C251E7">
            <wp:extent cx="5038802" cy="2547257"/>
            <wp:effectExtent l="0" t="0" r="0" b="0"/>
            <wp:docPr id="503390397"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390397" name="Picture 2" descr="A screen 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0760" cy="2563413"/>
                    </a:xfrm>
                    <a:prstGeom prst="rect">
                      <a:avLst/>
                    </a:prstGeom>
                    <a:noFill/>
                  </pic:spPr>
                </pic:pic>
              </a:graphicData>
            </a:graphic>
          </wp:inline>
        </w:drawing>
      </w:r>
    </w:p>
    <w:p w14:paraId="6B5DE46F" w14:textId="1E409E55" w:rsidR="00864682" w:rsidRPr="002015F6" w:rsidRDefault="00864682" w:rsidP="00D41657">
      <w:pPr>
        <w:jc w:val="center"/>
      </w:pPr>
      <w:r w:rsidRPr="002015F6">
        <w:t>Figure 2</w:t>
      </w:r>
    </w:p>
    <w:p w14:paraId="2996A407" w14:textId="27BB3474" w:rsidR="00D41657" w:rsidRPr="00D41657" w:rsidRDefault="00D41657" w:rsidP="00D41657">
      <w:pPr>
        <w:jc w:val="both"/>
      </w:pPr>
      <w:r w:rsidRPr="00D41657">
        <w:t xml:space="preserve">However, in our view, the current proposal is not </w:t>
      </w:r>
      <w:r w:rsidRPr="00D41657">
        <w:rPr>
          <w:b/>
          <w:bCs/>
          <w:u w:val="single"/>
        </w:rPr>
        <w:t>completely</w:t>
      </w:r>
      <w:r w:rsidRPr="00D41657">
        <w:t xml:space="preserve"> solving the UE transmit power continuity issue when switching between additional RO to legacy RO or vice versa. The reason is that </w:t>
      </w:r>
      <w:r w:rsidR="001D6059">
        <w:t>the agreed</w:t>
      </w:r>
      <w:r w:rsidRPr="00D41657">
        <w:t xml:space="preserve"> proposal only compensates for the potential differences in the power ramping step but doesn’t </w:t>
      </w:r>
      <w:proofErr w:type="gramStart"/>
      <w:r w:rsidRPr="00D41657">
        <w:t>take into account</w:t>
      </w:r>
      <w:proofErr w:type="gramEnd"/>
      <w:r w:rsidRPr="00D41657">
        <w:t xml:space="preserve"> the potential differences in the preamble received power. In Configuration 2, the UE will receive 2 independent </w:t>
      </w:r>
      <w:r w:rsidRPr="00F43D1B">
        <w:rPr>
          <w:i/>
          <w:iCs/>
        </w:rPr>
        <w:t>RACH-</w:t>
      </w:r>
      <w:proofErr w:type="spellStart"/>
      <w:r w:rsidRPr="00F43D1B">
        <w:rPr>
          <w:i/>
          <w:iCs/>
        </w:rPr>
        <w:t>ConfigCommon</w:t>
      </w:r>
      <w:proofErr w:type="spellEnd"/>
      <w:r w:rsidRPr="00D41657">
        <w:t xml:space="preserve"> configurations, which among others, contain different </w:t>
      </w:r>
      <w:proofErr w:type="spellStart"/>
      <w:r w:rsidRPr="00F43D1B">
        <w:rPr>
          <w:i/>
          <w:iCs/>
        </w:rPr>
        <w:t>preambleTargetReceivedPower</w:t>
      </w:r>
      <w:proofErr w:type="spellEnd"/>
      <w:r w:rsidRPr="00D41657">
        <w:t xml:space="preserve"> and/or different </w:t>
      </w:r>
      <w:proofErr w:type="spellStart"/>
      <w:r w:rsidRPr="00F43D1B">
        <w:rPr>
          <w:i/>
          <w:iCs/>
        </w:rPr>
        <w:t>powerRampingStep</w:t>
      </w:r>
      <w:proofErr w:type="spellEnd"/>
      <w:r w:rsidR="00C70DAE">
        <w:t>. T</w:t>
      </w:r>
      <w:r w:rsidR="009D49D0">
        <w:t>hus</w:t>
      </w:r>
      <w:r w:rsidR="00B8370D">
        <w:t>,</w:t>
      </w:r>
      <w:r w:rsidR="00A93F24">
        <w:t xml:space="preserve"> the power continuity </w:t>
      </w:r>
      <w:r w:rsidR="00D93507">
        <w:t>cannot</w:t>
      </w:r>
      <w:r w:rsidR="00A93F24">
        <w:t xml:space="preserve"> be achieved by applying the RAN2#131 </w:t>
      </w:r>
      <w:r w:rsidR="00D93507">
        <w:t>compensation method as shown in Figure 3.</w:t>
      </w:r>
    </w:p>
    <w:p w14:paraId="131F7849" w14:textId="77777777" w:rsidR="00D41657" w:rsidRPr="00D41657" w:rsidRDefault="00D41657" w:rsidP="00D41657"/>
    <w:p w14:paraId="395656E5" w14:textId="77777777" w:rsidR="00D41657" w:rsidRPr="00D41657" w:rsidRDefault="00D41657" w:rsidP="00D41657">
      <w:pPr>
        <w:jc w:val="center"/>
      </w:pPr>
      <w:r w:rsidRPr="00D41657">
        <w:rPr>
          <w:noProof/>
        </w:rPr>
        <w:lastRenderedPageBreak/>
        <w:drawing>
          <wp:inline distT="0" distB="0" distL="0" distR="0" wp14:anchorId="76F0AF96" wp14:editId="7DAD6B9A">
            <wp:extent cx="4330279" cy="2523507"/>
            <wp:effectExtent l="0" t="0" r="0" b="0"/>
            <wp:docPr id="1875804045"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04045" name="Picture 1" descr="A screen shot of a computer&#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6379" cy="2544544"/>
                    </a:xfrm>
                    <a:prstGeom prst="rect">
                      <a:avLst/>
                    </a:prstGeom>
                    <a:noFill/>
                  </pic:spPr>
                </pic:pic>
              </a:graphicData>
            </a:graphic>
          </wp:inline>
        </w:drawing>
      </w:r>
    </w:p>
    <w:p w14:paraId="0AC0F007" w14:textId="3D6441E3" w:rsidR="00C246A0" w:rsidRPr="00D41657" w:rsidRDefault="00C246A0" w:rsidP="00D41657">
      <w:pPr>
        <w:jc w:val="center"/>
      </w:pPr>
      <w:r>
        <w:t>Figure 3</w:t>
      </w:r>
    </w:p>
    <w:p w14:paraId="405068E2" w14:textId="77777777" w:rsidR="00D41657" w:rsidRPr="00D41657" w:rsidRDefault="00D41657" w:rsidP="00D41657"/>
    <w:p w14:paraId="7C4B365A" w14:textId="69C7441C" w:rsidR="00C924CC" w:rsidRPr="00715735" w:rsidRDefault="00C924CC" w:rsidP="00715735">
      <w:pPr>
        <w:jc w:val="both"/>
        <w:rPr>
          <w:b/>
          <w:bCs/>
        </w:rPr>
      </w:pPr>
      <w:r w:rsidRPr="00DB0439">
        <w:rPr>
          <w:b/>
          <w:bCs/>
        </w:rPr>
        <w:t xml:space="preserve">Observation 1: </w:t>
      </w:r>
      <w:r w:rsidR="003B4A26" w:rsidRPr="00715735">
        <w:rPr>
          <w:b/>
          <w:bCs/>
        </w:rPr>
        <w:t xml:space="preserve">With Configuration 2, </w:t>
      </w:r>
      <w:r w:rsidR="00715735" w:rsidRPr="00715735">
        <w:rPr>
          <w:b/>
          <w:bCs/>
        </w:rPr>
        <w:t>UE receives</w:t>
      </w:r>
      <w:r w:rsidR="003B4A26" w:rsidRPr="00715735">
        <w:rPr>
          <w:b/>
          <w:bCs/>
        </w:rPr>
        <w:t xml:space="preserve"> two separate </w:t>
      </w:r>
      <w:r w:rsidR="003B4A26" w:rsidRPr="00F43D1B">
        <w:rPr>
          <w:b/>
          <w:bCs/>
          <w:i/>
          <w:iCs/>
        </w:rPr>
        <w:t>RACH</w:t>
      </w:r>
      <w:r w:rsidR="003B4A26" w:rsidRPr="00F43D1B">
        <w:rPr>
          <w:b/>
          <w:bCs/>
          <w:i/>
          <w:iCs/>
        </w:rPr>
        <w:noBreakHyphen/>
      </w:r>
      <w:proofErr w:type="spellStart"/>
      <w:r w:rsidR="003B4A26" w:rsidRPr="00F43D1B">
        <w:rPr>
          <w:b/>
          <w:bCs/>
          <w:i/>
          <w:iCs/>
        </w:rPr>
        <w:t>ConfigCommon</w:t>
      </w:r>
      <w:proofErr w:type="spellEnd"/>
      <w:r w:rsidR="003B4A26" w:rsidRPr="00715735">
        <w:rPr>
          <w:b/>
          <w:bCs/>
        </w:rPr>
        <w:t xml:space="preserve"> settings. As a result,</w:t>
      </w:r>
      <w:r w:rsidR="00DB0439" w:rsidRPr="00DB0439">
        <w:rPr>
          <w:b/>
          <w:bCs/>
        </w:rPr>
        <w:t xml:space="preserve"> the current</w:t>
      </w:r>
      <w:r w:rsidR="00715735">
        <w:rPr>
          <w:b/>
          <w:bCs/>
        </w:rPr>
        <w:t xml:space="preserve"> </w:t>
      </w:r>
      <w:r w:rsidR="00DB0439" w:rsidRPr="00DB0439">
        <w:rPr>
          <w:b/>
          <w:bCs/>
        </w:rPr>
        <w:t xml:space="preserve">method </w:t>
      </w:r>
      <w:r w:rsidR="00715735">
        <w:rPr>
          <w:b/>
          <w:bCs/>
        </w:rPr>
        <w:t xml:space="preserve">does not </w:t>
      </w:r>
      <w:r w:rsidRPr="00715735">
        <w:rPr>
          <w:b/>
          <w:bCs/>
        </w:rPr>
        <w:t>completely</w:t>
      </w:r>
      <w:r w:rsidRPr="00DB0439">
        <w:rPr>
          <w:b/>
          <w:bCs/>
        </w:rPr>
        <w:t xml:space="preserve"> </w:t>
      </w:r>
      <w:r w:rsidR="00AA1180" w:rsidRPr="00DB0439">
        <w:rPr>
          <w:b/>
          <w:bCs/>
        </w:rPr>
        <w:t>solve</w:t>
      </w:r>
      <w:r w:rsidRPr="00DB0439">
        <w:rPr>
          <w:b/>
          <w:bCs/>
        </w:rPr>
        <w:t xml:space="preserve"> the UE transmit power continuity issue when switching between additional RO to legacy RO or vice versa</w:t>
      </w:r>
      <w:r w:rsidR="00DB0439" w:rsidRPr="00DB0439">
        <w:rPr>
          <w:b/>
          <w:bCs/>
        </w:rPr>
        <w:t xml:space="preserve"> as it </w:t>
      </w:r>
      <w:r w:rsidRPr="00DB0439">
        <w:rPr>
          <w:b/>
          <w:bCs/>
        </w:rPr>
        <w:t xml:space="preserve">doesn’t </w:t>
      </w:r>
      <w:proofErr w:type="gramStart"/>
      <w:r w:rsidRPr="00DB0439">
        <w:rPr>
          <w:b/>
          <w:bCs/>
        </w:rPr>
        <w:t>take into account</w:t>
      </w:r>
      <w:proofErr w:type="gramEnd"/>
      <w:r w:rsidRPr="00DB0439">
        <w:rPr>
          <w:b/>
          <w:bCs/>
        </w:rPr>
        <w:t xml:space="preserve"> the potential differences in the preamble received power.</w:t>
      </w:r>
      <w:r w:rsidR="00DB0439" w:rsidRPr="00DB0439">
        <w:rPr>
          <w:b/>
          <w:bCs/>
        </w:rPr>
        <w:t xml:space="preserve"> </w:t>
      </w:r>
    </w:p>
    <w:p w14:paraId="6EC5DF23" w14:textId="10D952D4" w:rsidR="00D41657" w:rsidRPr="00D41657" w:rsidRDefault="00D41657" w:rsidP="00D41657">
      <w:r w:rsidRPr="00D41657">
        <w:t>Therefore, the UE transmit power continuity is not ensured. This can lead to a larger power ramp-down or power ramp-up of 6 dB, which is not acceptable from UE vendors point of view as per last meeting’s discussion. Therefore, it is required to find a new way of compensating for both the differences in power ramping offsets and preamble received target powers.</w:t>
      </w:r>
    </w:p>
    <w:p w14:paraId="11F314F0" w14:textId="4872AF71" w:rsidR="00D41657" w:rsidRDefault="00D41657" w:rsidP="00D41657">
      <w:pPr>
        <w:rPr>
          <w:b/>
          <w:bCs/>
        </w:rPr>
      </w:pPr>
      <w:r w:rsidRPr="00D41657">
        <w:rPr>
          <w:b/>
          <w:bCs/>
        </w:rPr>
        <w:t xml:space="preserve">Proposal 1: </w:t>
      </w:r>
      <w:r>
        <w:rPr>
          <w:b/>
          <w:bCs/>
        </w:rPr>
        <w:t>T</w:t>
      </w:r>
      <w:r w:rsidRPr="00D41657">
        <w:rPr>
          <w:b/>
          <w:bCs/>
        </w:rPr>
        <w: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r>
        <w:rPr>
          <w:b/>
          <w:bCs/>
        </w:rPr>
        <w:t>.</w:t>
      </w:r>
    </w:p>
    <w:p w14:paraId="43F729E8" w14:textId="69467099" w:rsidR="00D41657" w:rsidRDefault="00D41657" w:rsidP="00D41657">
      <w:pPr>
        <w:rPr>
          <w:b/>
          <w:bCs/>
        </w:rPr>
      </w:pPr>
      <w:proofErr w:type="gramStart"/>
      <w:r>
        <w:rPr>
          <w:b/>
          <w:bCs/>
        </w:rPr>
        <w:t>TP :</w:t>
      </w:r>
      <w:proofErr w:type="gramEnd"/>
      <w:r>
        <w:rPr>
          <w:b/>
          <w:bCs/>
        </w:rPr>
        <w:t xml:space="preserve"> </w:t>
      </w:r>
      <w:r w:rsidRPr="00D41657">
        <w:t>The power offset adjustment for UE transmit power continuity between SBFD RO to legacy RO (or vice versa) can be determined as follows:</w:t>
      </w:r>
    </w:p>
    <w:tbl>
      <w:tblPr>
        <w:tblStyle w:val="TableGrid"/>
        <w:tblW w:w="0" w:type="auto"/>
        <w:tblLook w:val="04A0" w:firstRow="1" w:lastRow="0" w:firstColumn="1" w:lastColumn="0" w:noHBand="0" w:noVBand="1"/>
      </w:tblPr>
      <w:tblGrid>
        <w:gridCol w:w="9621"/>
      </w:tblGrid>
      <w:tr w:rsidR="00D41657" w14:paraId="231912A7" w14:textId="77777777" w:rsidTr="00D41657">
        <w:tc>
          <w:tcPr>
            <w:tcW w:w="9621" w:type="dxa"/>
            <w:tcBorders>
              <w:top w:val="single" w:sz="4" w:space="0" w:color="auto"/>
              <w:left w:val="single" w:sz="4" w:space="0" w:color="auto"/>
              <w:bottom w:val="single" w:sz="4" w:space="0" w:color="auto"/>
              <w:right w:val="single" w:sz="4" w:space="0" w:color="auto"/>
            </w:tcBorders>
          </w:tcPr>
          <w:p w14:paraId="7C0F8A4F" w14:textId="747C5876" w:rsidR="00D41657" w:rsidRPr="00154FDA" w:rsidRDefault="00154FDA" w:rsidP="00154FDA">
            <w:pPr>
              <w:pStyle w:val="B2"/>
              <w:rPr>
                <w:rFonts w:ascii="Arial" w:hAnsi="Arial" w:cs="Arial"/>
                <w:color w:val="auto"/>
                <w:sz w:val="20"/>
                <w:szCs w:val="20"/>
                <w:lang w:eastAsia="ko-KR"/>
              </w:rPr>
            </w:pPr>
            <w:r w:rsidRPr="00D41657">
              <w:rPr>
                <w:rFonts w:ascii="Arial" w:hAnsi="Arial" w:cs="Arial"/>
                <w:color w:val="auto"/>
                <w:sz w:val="20"/>
                <w:szCs w:val="20"/>
                <w:lang w:eastAsia="ko-KR"/>
              </w:rPr>
              <w:t>Section 5.1.4</w:t>
            </w:r>
          </w:p>
          <w:tbl>
            <w:tblPr>
              <w:tblStyle w:val="TableGrid"/>
              <w:tblW w:w="0" w:type="auto"/>
              <w:tblLook w:val="04A0" w:firstRow="1" w:lastRow="0" w:firstColumn="1" w:lastColumn="0" w:noHBand="0" w:noVBand="1"/>
            </w:tblPr>
            <w:tblGrid>
              <w:gridCol w:w="9395"/>
            </w:tblGrid>
            <w:tr w:rsidR="00D41657" w:rsidRPr="00D41657" w14:paraId="1B645599" w14:textId="77777777">
              <w:tc>
                <w:tcPr>
                  <w:tcW w:w="9628" w:type="dxa"/>
                  <w:tcBorders>
                    <w:top w:val="single" w:sz="4" w:space="0" w:color="auto"/>
                    <w:left w:val="single" w:sz="4" w:space="0" w:color="auto"/>
                    <w:bottom w:val="single" w:sz="4" w:space="0" w:color="auto"/>
                    <w:right w:val="single" w:sz="4" w:space="0" w:color="auto"/>
                  </w:tcBorders>
                </w:tcPr>
                <w:p w14:paraId="7B5918DD" w14:textId="77777777" w:rsidR="00D41657" w:rsidRPr="00D41657" w:rsidRDefault="00D41657">
                  <w:pPr>
                    <w:pStyle w:val="B2"/>
                    <w:rPr>
                      <w:rFonts w:ascii="Arial" w:hAnsi="Arial" w:cs="Arial"/>
                      <w:color w:val="auto"/>
                      <w:sz w:val="20"/>
                      <w:szCs w:val="20"/>
                      <w:lang w:eastAsia="ko-KR"/>
                    </w:rPr>
                  </w:pPr>
                </w:p>
                <w:p w14:paraId="241BD67D" w14:textId="77777777" w:rsidR="00D41657" w:rsidRPr="00D41657" w:rsidRDefault="00D41657">
                  <w:pPr>
                    <w:pStyle w:val="B2"/>
                    <w:rPr>
                      <w:rFonts w:ascii="Arial" w:eastAsiaTheme="minorEastAsia" w:hAnsi="Arial" w:cs="Arial"/>
                      <w:color w:val="auto"/>
                      <w:sz w:val="20"/>
                      <w:szCs w:val="20"/>
                      <w:lang w:eastAsia="ko-KR"/>
                    </w:rPr>
                  </w:pPr>
                  <w:r w:rsidRPr="00D41657">
                    <w:rPr>
                      <w:rFonts w:ascii="Arial" w:hAnsi="Arial" w:cs="Arial"/>
                      <w:color w:val="auto"/>
                      <w:sz w:val="20"/>
                      <w:szCs w:val="20"/>
                      <w:lang w:eastAsia="ko-KR"/>
                    </w:rPr>
                    <w:t>2&gt;</w:t>
                  </w:r>
                  <w:r w:rsidRPr="00D41657">
                    <w:rPr>
                      <w:rFonts w:ascii="Arial" w:hAnsi="Arial" w:cs="Arial"/>
                      <w:color w:val="auto"/>
                      <w:sz w:val="20"/>
                      <w:szCs w:val="20"/>
                      <w:lang w:eastAsia="ko-KR"/>
                    </w:rPr>
                    <w:tab/>
                    <w:t xml:space="preserve">if the </w:t>
                  </w:r>
                  <w:proofErr w:type="gramStart"/>
                  <w:r w:rsidRPr="00D41657">
                    <w:rPr>
                      <w:rFonts w:ascii="Arial" w:hAnsi="Arial" w:cs="Arial"/>
                      <w:color w:val="auto"/>
                      <w:sz w:val="20"/>
                      <w:szCs w:val="20"/>
                      <w:lang w:eastAsia="ko-KR"/>
                    </w:rPr>
                    <w:t>Random Access</w:t>
                  </w:r>
                  <w:proofErr w:type="gramEnd"/>
                  <w:r w:rsidRPr="00D41657">
                    <w:rPr>
                      <w:rFonts w:ascii="Arial" w:hAnsi="Arial" w:cs="Arial"/>
                      <w:color w:val="auto"/>
                      <w:sz w:val="20"/>
                      <w:szCs w:val="20"/>
                      <w:lang w:eastAsia="ko-KR"/>
                    </w:rPr>
                    <w:t xml:space="preserve"> procedure is not completed:</w:t>
                  </w:r>
                </w:p>
                <w:p w14:paraId="5B004B28" w14:textId="77777777" w:rsidR="00D41657" w:rsidRPr="00D41657" w:rsidRDefault="00D41657">
                  <w:pPr>
                    <w:pStyle w:val="B3"/>
                    <w:rPr>
                      <w:rFonts w:ascii="Arial" w:eastAsia="MS Mincho" w:hAnsi="Arial" w:cs="Arial"/>
                      <w:color w:val="auto"/>
                      <w:sz w:val="20"/>
                      <w:szCs w:val="20"/>
                    </w:rPr>
                  </w:pPr>
                  <w:r w:rsidRPr="00D41657">
                    <w:rPr>
                      <w:rFonts w:ascii="Arial" w:hAnsi="Arial" w:cs="Arial"/>
                      <w:color w:val="auto"/>
                      <w:sz w:val="20"/>
                      <w:szCs w:val="20"/>
                    </w:rPr>
                    <w:t>3&gt; if</w:t>
                  </w:r>
                  <w:r w:rsidRPr="00D41657">
                    <w:rPr>
                      <w:rFonts w:ascii="Arial" w:hAnsi="Arial" w:cs="Arial"/>
                      <w:i/>
                      <w:color w:val="auto"/>
                      <w:sz w:val="20"/>
                      <w:szCs w:val="20"/>
                      <w:lang w:eastAsia="ko-KR"/>
                    </w:rPr>
                    <w:t xml:space="preserve"> </w:t>
                  </w:r>
                  <w:proofErr w:type="spellStart"/>
                  <w:r w:rsidRPr="00D41657">
                    <w:rPr>
                      <w:rFonts w:ascii="Arial" w:hAnsi="Arial" w:cs="Arial"/>
                      <w:i/>
                      <w:color w:val="auto"/>
                      <w:sz w:val="20"/>
                      <w:szCs w:val="20"/>
                      <w:lang w:eastAsia="ko-KR"/>
                    </w:rPr>
                    <w:t>preambleTransMaxRO</w:t>
                  </w:r>
                  <w:proofErr w:type="spellEnd"/>
                  <w:r w:rsidRPr="00D41657">
                    <w:rPr>
                      <w:rFonts w:ascii="Arial" w:hAnsi="Arial" w:cs="Arial"/>
                      <w:i/>
                      <w:color w:val="auto"/>
                      <w:sz w:val="20"/>
                      <w:szCs w:val="20"/>
                      <w:lang w:eastAsia="ko-KR"/>
                    </w:rPr>
                    <w:t>-Type</w:t>
                  </w:r>
                  <w:r w:rsidRPr="00D41657">
                    <w:rPr>
                      <w:rFonts w:ascii="Arial" w:hAnsi="Arial" w:cs="Arial"/>
                      <w:i/>
                      <w:iCs/>
                      <w:color w:val="auto"/>
                      <w:sz w:val="20"/>
                      <w:szCs w:val="20"/>
                    </w:rPr>
                    <w:t xml:space="preserve"> </w:t>
                  </w:r>
                  <w:r w:rsidRPr="00D41657">
                    <w:rPr>
                      <w:rFonts w:ascii="Arial" w:hAnsi="Arial" w:cs="Arial"/>
                      <w:color w:val="auto"/>
                      <w:sz w:val="20"/>
                      <w:szCs w:val="20"/>
                    </w:rPr>
                    <w:t xml:space="preserve">is applied, and </w:t>
                  </w:r>
                  <w:r w:rsidRPr="00D41657">
                    <w:rPr>
                      <w:rFonts w:ascii="Arial" w:hAnsi="Arial" w:cs="Arial"/>
                      <w:color w:val="auto"/>
                      <w:sz w:val="20"/>
                      <w:szCs w:val="20"/>
                      <w:lang w:eastAsia="ko-KR"/>
                    </w:rPr>
                    <w:t xml:space="preserve">neither contention-free </w:t>
                  </w:r>
                  <w:proofErr w:type="gramStart"/>
                  <w:r w:rsidRPr="00D41657">
                    <w:rPr>
                      <w:rFonts w:ascii="Arial" w:hAnsi="Arial" w:cs="Arial"/>
                      <w:color w:val="auto"/>
                      <w:sz w:val="20"/>
                      <w:szCs w:val="20"/>
                      <w:lang w:eastAsia="ko-KR"/>
                    </w:rPr>
                    <w:t>Random Access</w:t>
                  </w:r>
                  <w:proofErr w:type="gramEnd"/>
                  <w:r w:rsidRPr="00D41657">
                    <w:rPr>
                      <w:rFonts w:ascii="Arial" w:hAnsi="Arial" w:cs="Arial"/>
                      <w:color w:val="auto"/>
                      <w:sz w:val="20"/>
                      <w:szCs w:val="20"/>
                      <w:lang w:eastAsia="ko-KR"/>
                    </w:rPr>
                    <w:t xml:space="preserve"> Resources nor </w:t>
                  </w:r>
                  <w:proofErr w:type="gramStart"/>
                  <w:r w:rsidRPr="00D41657">
                    <w:rPr>
                      <w:rFonts w:ascii="Arial" w:hAnsi="Arial" w:cs="Arial"/>
                      <w:color w:val="auto"/>
                      <w:sz w:val="20"/>
                      <w:szCs w:val="20"/>
                      <w:lang w:eastAsia="ko-KR"/>
                    </w:rPr>
                    <w:t>Random Access</w:t>
                  </w:r>
                  <w:proofErr w:type="gramEnd"/>
                  <w:r w:rsidRPr="00D41657">
                    <w:rPr>
                      <w:rFonts w:ascii="Arial" w:hAnsi="Arial" w:cs="Arial"/>
                      <w:color w:val="auto"/>
                      <w:sz w:val="20"/>
                      <w:szCs w:val="20"/>
                      <w:lang w:eastAsia="ko-KR"/>
                    </w:rPr>
                    <w:t xml:space="preserve"> resources for SI request have been provided for this </w:t>
                  </w:r>
                  <w:proofErr w:type="gramStart"/>
                  <w:r w:rsidRPr="00D41657">
                    <w:rPr>
                      <w:rFonts w:ascii="Arial" w:hAnsi="Arial" w:cs="Arial"/>
                      <w:color w:val="auto"/>
                      <w:sz w:val="20"/>
                      <w:szCs w:val="20"/>
                      <w:lang w:eastAsia="ko-KR"/>
                    </w:rPr>
                    <w:t>Random Access</w:t>
                  </w:r>
                  <w:proofErr w:type="gramEnd"/>
                  <w:r w:rsidRPr="00D41657">
                    <w:rPr>
                      <w:rFonts w:ascii="Arial" w:hAnsi="Arial" w:cs="Arial"/>
                      <w:color w:val="auto"/>
                      <w:sz w:val="20"/>
                      <w:szCs w:val="20"/>
                      <w:lang w:eastAsia="ko-KR"/>
                    </w:rPr>
                    <w:t xml:space="preserve"> procedure,</w:t>
                  </w:r>
                  <w:r w:rsidRPr="00D41657">
                    <w:rPr>
                      <w:rFonts w:ascii="Arial" w:hAnsi="Arial" w:cs="Arial"/>
                      <w:color w:val="auto"/>
                      <w:sz w:val="20"/>
                      <w:szCs w:val="20"/>
                    </w:rPr>
                    <w:t xml:space="preserve"> and </w:t>
                  </w:r>
                  <w:r w:rsidRPr="00D41657">
                    <w:rPr>
                      <w:rFonts w:ascii="Arial" w:hAnsi="Arial" w:cs="Arial"/>
                      <w:i/>
                      <w:iCs/>
                      <w:color w:val="auto"/>
                      <w:sz w:val="20"/>
                      <w:szCs w:val="20"/>
                    </w:rPr>
                    <w:t>PREAMBLE_TRANSMISSION_COUNTER</w:t>
                  </w:r>
                  <w:r w:rsidRPr="00D41657">
                    <w:rPr>
                      <w:rFonts w:ascii="Arial" w:hAnsi="Arial" w:cs="Arial"/>
                      <w:color w:val="auto"/>
                      <w:sz w:val="20"/>
                      <w:szCs w:val="20"/>
                    </w:rPr>
                    <w:t xml:space="preserve"> = </w:t>
                  </w:r>
                  <w:proofErr w:type="spellStart"/>
                  <w:r w:rsidRPr="00D41657">
                    <w:rPr>
                      <w:rFonts w:ascii="Arial" w:hAnsi="Arial" w:cs="Arial"/>
                      <w:i/>
                      <w:color w:val="auto"/>
                      <w:sz w:val="20"/>
                      <w:szCs w:val="20"/>
                      <w:lang w:eastAsia="ko-KR"/>
                    </w:rPr>
                    <w:t>preambleTransMaxRO</w:t>
                  </w:r>
                  <w:proofErr w:type="spellEnd"/>
                  <w:r w:rsidRPr="00D41657">
                    <w:rPr>
                      <w:rFonts w:ascii="Arial" w:hAnsi="Arial" w:cs="Arial"/>
                      <w:i/>
                      <w:color w:val="auto"/>
                      <w:sz w:val="20"/>
                      <w:szCs w:val="20"/>
                      <w:lang w:eastAsia="ko-KR"/>
                    </w:rPr>
                    <w:t>-Type</w:t>
                  </w:r>
                  <w:r w:rsidRPr="00D41657">
                    <w:rPr>
                      <w:rFonts w:ascii="Arial" w:hAnsi="Arial" w:cs="Arial"/>
                      <w:color w:val="auto"/>
                      <w:sz w:val="20"/>
                      <w:szCs w:val="20"/>
                    </w:rPr>
                    <w:t xml:space="preserve"> + 1:</w:t>
                  </w:r>
                </w:p>
                <w:p w14:paraId="35501DE4" w14:textId="77777777" w:rsidR="00D41657" w:rsidRPr="00D41657" w:rsidRDefault="00D41657">
                  <w:pPr>
                    <w:pStyle w:val="B4"/>
                    <w:rPr>
                      <w:rFonts w:ascii="Arial" w:hAnsi="Arial" w:cs="Arial"/>
                      <w:color w:val="auto"/>
                      <w:sz w:val="20"/>
                      <w:szCs w:val="20"/>
                      <w:lang w:eastAsia="en-GB"/>
                    </w:rPr>
                  </w:pPr>
                  <w:r w:rsidRPr="00D41657">
                    <w:rPr>
                      <w:rFonts w:ascii="Arial" w:hAnsi="Arial" w:cs="Arial"/>
                      <w:color w:val="auto"/>
                      <w:sz w:val="20"/>
                      <w:szCs w:val="20"/>
                    </w:rPr>
                    <w:t xml:space="preserve">4&gt; if the </w:t>
                  </w:r>
                  <w:r w:rsidRPr="00D41657">
                    <w:rPr>
                      <w:rFonts w:ascii="Arial" w:hAnsi="Arial" w:cs="Arial"/>
                      <w:i/>
                      <w:iCs/>
                      <w:color w:val="auto"/>
                      <w:sz w:val="20"/>
                      <w:szCs w:val="20"/>
                    </w:rPr>
                    <w:t>RO_TYPE</w:t>
                  </w:r>
                  <w:r w:rsidRPr="00D41657">
                    <w:rPr>
                      <w:rFonts w:ascii="Arial" w:hAnsi="Arial" w:cs="Arial"/>
                      <w:color w:val="auto"/>
                      <w:sz w:val="20"/>
                      <w:szCs w:val="20"/>
                    </w:rPr>
                    <w:t xml:space="preserve"> is set to </w:t>
                  </w:r>
                  <w:r w:rsidRPr="00D41657">
                    <w:rPr>
                      <w:rFonts w:ascii="Arial" w:hAnsi="Arial" w:cs="Arial"/>
                      <w:i/>
                      <w:iCs/>
                      <w:color w:val="auto"/>
                      <w:sz w:val="20"/>
                      <w:szCs w:val="20"/>
                    </w:rPr>
                    <w:t>2nd-RO</w:t>
                  </w:r>
                  <w:r w:rsidRPr="00D41657">
                    <w:rPr>
                      <w:rFonts w:ascii="Arial" w:hAnsi="Arial" w:cs="Arial"/>
                      <w:color w:val="auto"/>
                      <w:sz w:val="20"/>
                      <w:szCs w:val="20"/>
                    </w:rPr>
                    <w:t xml:space="preserve">, and set of Random Access resources associated with the same feature or feature combination, and with the same or higher Msg1 repetition number (if </w:t>
                  </w:r>
                  <w:r w:rsidRPr="00D41657">
                    <w:rPr>
                      <w:rFonts w:ascii="Arial" w:hAnsi="Arial" w:cs="Arial"/>
                      <w:color w:val="auto"/>
                      <w:sz w:val="20"/>
                      <w:szCs w:val="20"/>
                      <w:lang w:eastAsia="ko-KR"/>
                    </w:rPr>
                    <w:t>the Random Access Preamble is transmitted with repetitions)</w:t>
                  </w:r>
                  <w:r w:rsidRPr="00D41657">
                    <w:rPr>
                      <w:rFonts w:ascii="Arial" w:hAnsi="Arial" w:cs="Arial"/>
                      <w:color w:val="auto"/>
                      <w:sz w:val="20"/>
                      <w:szCs w:val="20"/>
                    </w:rPr>
                    <w:t>, than the current set of Random Access resources, is available for the first PRACH occasions as defined in TS 38.213 [6]:</w:t>
                  </w:r>
                </w:p>
                <w:p w14:paraId="5D977DEE" w14:textId="77777777"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 xml:space="preserve">5&gt; set the </w:t>
                  </w:r>
                  <w:r w:rsidRPr="00D41657">
                    <w:rPr>
                      <w:rFonts w:ascii="Arial" w:hAnsi="Arial" w:cs="Arial"/>
                      <w:i/>
                      <w:iCs/>
                      <w:color w:val="auto"/>
                      <w:sz w:val="20"/>
                      <w:szCs w:val="20"/>
                    </w:rPr>
                    <w:t>RO_TYPE</w:t>
                  </w:r>
                  <w:r w:rsidRPr="00D41657">
                    <w:rPr>
                      <w:rFonts w:ascii="Arial" w:hAnsi="Arial" w:cs="Arial"/>
                      <w:color w:val="auto"/>
                      <w:sz w:val="20"/>
                      <w:szCs w:val="20"/>
                    </w:rPr>
                    <w:t xml:space="preserve"> to </w:t>
                  </w:r>
                  <w:r w:rsidRPr="00D41657">
                    <w:rPr>
                      <w:rFonts w:ascii="Arial" w:hAnsi="Arial" w:cs="Arial"/>
                      <w:i/>
                      <w:iCs/>
                      <w:color w:val="auto"/>
                      <w:sz w:val="20"/>
                      <w:szCs w:val="20"/>
                    </w:rPr>
                    <w:t>1st-</w:t>
                  </w:r>
                  <w:proofErr w:type="gramStart"/>
                  <w:r w:rsidRPr="00D41657">
                    <w:rPr>
                      <w:rFonts w:ascii="Arial" w:hAnsi="Arial" w:cs="Arial"/>
                      <w:i/>
                      <w:iCs/>
                      <w:color w:val="auto"/>
                      <w:sz w:val="20"/>
                      <w:szCs w:val="20"/>
                    </w:rPr>
                    <w:t>RO</w:t>
                  </w:r>
                  <w:r w:rsidRPr="00D41657">
                    <w:rPr>
                      <w:rFonts w:ascii="Arial" w:hAnsi="Arial" w:cs="Arial"/>
                      <w:color w:val="auto"/>
                      <w:sz w:val="20"/>
                      <w:szCs w:val="20"/>
                    </w:rPr>
                    <w:t>;</w:t>
                  </w:r>
                  <w:proofErr w:type="gramEnd"/>
                </w:p>
                <w:p w14:paraId="17C705F4" w14:textId="77777777"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 xml:space="preserve">5&gt; select the set of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resources associated with the same feature or feature combination, and with the same Msg1 repetition number if available, or with the next higher Msg1 repetition number otherwise (if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Preamble is transmitted with repetitions), for this Random Access </w:t>
                  </w:r>
                  <w:proofErr w:type="gramStart"/>
                  <w:r w:rsidRPr="00D41657">
                    <w:rPr>
                      <w:rFonts w:ascii="Arial" w:hAnsi="Arial" w:cs="Arial"/>
                      <w:color w:val="auto"/>
                      <w:sz w:val="20"/>
                      <w:szCs w:val="20"/>
                    </w:rPr>
                    <w:t>procedure;</w:t>
                  </w:r>
                  <w:proofErr w:type="gramEnd"/>
                </w:p>
                <w:p w14:paraId="493C2A19" w14:textId="77777777" w:rsidR="00D41657" w:rsidRPr="00D41657" w:rsidRDefault="00D41657">
                  <w:pPr>
                    <w:pStyle w:val="B5"/>
                    <w:rPr>
                      <w:rFonts w:ascii="Arial" w:hAnsi="Arial" w:cs="Arial"/>
                      <w:color w:val="auto"/>
                      <w:sz w:val="20"/>
                      <w:szCs w:val="20"/>
                      <w:lang w:eastAsia="ko-KR"/>
                    </w:rPr>
                  </w:pPr>
                  <w:r w:rsidRPr="00D41657">
                    <w:rPr>
                      <w:rFonts w:ascii="Arial" w:hAnsi="Arial" w:cs="Arial"/>
                      <w:color w:val="auto"/>
                      <w:sz w:val="20"/>
                      <w:szCs w:val="20"/>
                      <w:lang w:eastAsia="ko-KR"/>
                    </w:rPr>
                    <w:lastRenderedPageBreak/>
                    <w:t>5&gt; if</w:t>
                  </w:r>
                  <w:r w:rsidRPr="00D41657">
                    <w:rPr>
                      <w:rFonts w:ascii="Arial" w:hAnsi="Arial" w:cs="Arial"/>
                      <w:color w:val="auto"/>
                      <w:sz w:val="20"/>
                      <w:szCs w:val="20"/>
                    </w:rPr>
                    <w:t xml:space="preserve"> </w:t>
                  </w:r>
                  <w:proofErr w:type="spellStart"/>
                  <w:r w:rsidRPr="00D41657">
                    <w:rPr>
                      <w:rFonts w:ascii="Arial" w:hAnsi="Arial" w:cs="Arial"/>
                      <w:i/>
                      <w:iCs/>
                      <w:color w:val="auto"/>
                      <w:sz w:val="20"/>
                      <w:szCs w:val="20"/>
                    </w:rPr>
                    <w:t>sbfd</w:t>
                  </w:r>
                  <w:proofErr w:type="spellEnd"/>
                  <w:r w:rsidRPr="00D41657">
                    <w:rPr>
                      <w:rFonts w:ascii="Arial" w:hAnsi="Arial" w:cs="Arial"/>
                      <w:i/>
                      <w:iCs/>
                      <w:color w:val="auto"/>
                      <w:sz w:val="20"/>
                      <w:szCs w:val="20"/>
                    </w:rPr>
                    <w:t>-RACH-</w:t>
                  </w:r>
                  <w:proofErr w:type="spellStart"/>
                  <w:r w:rsidRPr="00D41657">
                    <w:rPr>
                      <w:rFonts w:ascii="Arial" w:hAnsi="Arial" w:cs="Arial"/>
                      <w:i/>
                      <w:iCs/>
                      <w:color w:val="auto"/>
                      <w:sz w:val="20"/>
                      <w:szCs w:val="20"/>
                    </w:rPr>
                    <w:t>DualConfig</w:t>
                  </w:r>
                  <w:proofErr w:type="spellEnd"/>
                  <w:r w:rsidRPr="00D41657">
                    <w:rPr>
                      <w:rFonts w:ascii="Arial" w:hAnsi="Arial" w:cs="Arial"/>
                      <w:color w:val="auto"/>
                      <w:sz w:val="20"/>
                      <w:szCs w:val="20"/>
                    </w:rPr>
                    <w:t xml:space="preserve"> is configured for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procedure (see TS 38.331 [5]):</w:t>
                  </w:r>
                </w:p>
                <w:p w14:paraId="2427CD5C" w14:textId="77777777" w:rsidR="00D41657" w:rsidRPr="00D41657" w:rsidRDefault="00D41657">
                  <w:pPr>
                    <w:pStyle w:val="B6"/>
                    <w:rPr>
                      <w:rFonts w:ascii="Arial" w:hAnsi="Arial" w:cs="Arial"/>
                      <w:color w:val="auto"/>
                      <w:sz w:val="20"/>
                      <w:szCs w:val="20"/>
                      <w:lang w:eastAsia="fr-FR"/>
                    </w:rPr>
                  </w:pPr>
                  <w:r w:rsidRPr="00D41657">
                    <w:rPr>
                      <w:rFonts w:ascii="Arial" w:eastAsiaTheme="minorEastAsia" w:hAnsi="Arial" w:cs="Arial"/>
                      <w:color w:val="auto"/>
                      <w:sz w:val="20"/>
                      <w:szCs w:val="20"/>
                      <w:lang w:eastAsia="ko-KR"/>
                    </w:rPr>
                    <w:t xml:space="preserve">6&gt; set </w:t>
                  </w:r>
                  <w:r w:rsidRPr="00D41657">
                    <w:rPr>
                      <w:rFonts w:ascii="Arial" w:hAnsi="Arial" w:cs="Arial"/>
                      <w:i/>
                      <w:iCs/>
                      <w:color w:val="auto"/>
                      <w:sz w:val="20"/>
                      <w:szCs w:val="20"/>
                      <w:lang w:eastAsia="ko-KR"/>
                    </w:rPr>
                    <w:t>PREVIOUS_RO_TYPE_PREAMBLE_POWER_RAMPING_STEP</w:t>
                  </w:r>
                  <w:r w:rsidRPr="00D41657">
                    <w:rPr>
                      <w:rFonts w:ascii="Arial" w:hAnsi="Arial" w:cs="Arial"/>
                      <w:color w:val="auto"/>
                      <w:sz w:val="20"/>
                      <w:szCs w:val="20"/>
                      <w:lang w:eastAsia="ko-KR"/>
                    </w:rPr>
                    <w:t xml:space="preserve"> to </w:t>
                  </w:r>
                  <w:r w:rsidRPr="00D41657">
                    <w:rPr>
                      <w:rFonts w:ascii="Arial" w:hAnsi="Arial" w:cs="Arial"/>
                      <w:i/>
                      <w:iCs/>
                      <w:color w:val="auto"/>
                      <w:sz w:val="20"/>
                      <w:szCs w:val="20"/>
                      <w:lang w:eastAsia="ko-KR"/>
                    </w:rPr>
                    <w:t>PREAMBLE_POWER_RAMPING_</w:t>
                  </w:r>
                  <w:proofErr w:type="gramStart"/>
                  <w:r w:rsidRPr="00D41657">
                    <w:rPr>
                      <w:rFonts w:ascii="Arial" w:hAnsi="Arial" w:cs="Arial"/>
                      <w:i/>
                      <w:iCs/>
                      <w:color w:val="auto"/>
                      <w:sz w:val="20"/>
                      <w:szCs w:val="20"/>
                      <w:lang w:eastAsia="ko-KR"/>
                    </w:rPr>
                    <w:t>STEP</w:t>
                  </w:r>
                  <w:r w:rsidRPr="00D41657">
                    <w:rPr>
                      <w:rFonts w:ascii="Arial" w:hAnsi="Arial" w:cs="Arial"/>
                      <w:color w:val="auto"/>
                      <w:sz w:val="20"/>
                      <w:szCs w:val="20"/>
                      <w:lang w:eastAsia="ko-KR"/>
                    </w:rPr>
                    <w:t>;</w:t>
                  </w:r>
                  <w:proofErr w:type="gramEnd"/>
                </w:p>
                <w:p w14:paraId="25FE18D1" w14:textId="77777777" w:rsidR="00D41657" w:rsidRPr="00D41657" w:rsidRDefault="00D41657">
                  <w:pPr>
                    <w:pStyle w:val="B6"/>
                    <w:rPr>
                      <w:rFonts w:ascii="Arial" w:hAnsi="Arial" w:cs="Arial"/>
                      <w:color w:val="auto"/>
                      <w:sz w:val="20"/>
                      <w:szCs w:val="20"/>
                    </w:rPr>
                  </w:pPr>
                  <w:r w:rsidRPr="00D41657">
                    <w:rPr>
                      <w:rFonts w:ascii="Arial" w:hAnsi="Arial" w:cs="Arial"/>
                      <w:color w:val="auto"/>
                      <w:sz w:val="20"/>
                      <w:szCs w:val="20"/>
                    </w:rPr>
                    <w:t xml:space="preserve">6&gt; (re-)initialize the parameters specified in clause 5.1.1 for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procedure according to the values configured by RRC for the selected set of Random Access </w:t>
                  </w:r>
                  <w:proofErr w:type="gramStart"/>
                  <w:r w:rsidRPr="00D41657">
                    <w:rPr>
                      <w:rFonts w:ascii="Arial" w:hAnsi="Arial" w:cs="Arial"/>
                      <w:color w:val="auto"/>
                      <w:sz w:val="20"/>
                      <w:szCs w:val="20"/>
                    </w:rPr>
                    <w:t>resources;</w:t>
                  </w:r>
                  <w:proofErr w:type="gramEnd"/>
                </w:p>
                <w:p w14:paraId="200ACDF7" w14:textId="77777777" w:rsidR="00D41657" w:rsidRPr="00D41657" w:rsidRDefault="00D41657">
                  <w:pPr>
                    <w:pStyle w:val="B6"/>
                    <w:rPr>
                      <w:rFonts w:ascii="Arial" w:hAnsi="Arial" w:cs="Arial"/>
                      <w:iCs/>
                      <w:color w:val="auto"/>
                      <w:sz w:val="20"/>
                      <w:szCs w:val="20"/>
                      <w:lang w:eastAsia="ko-KR"/>
                    </w:rPr>
                  </w:pPr>
                  <w:r w:rsidRPr="00D41657">
                    <w:rPr>
                      <w:rFonts w:ascii="Arial" w:eastAsiaTheme="minorEastAsia" w:hAnsi="Arial" w:cs="Arial"/>
                      <w:color w:val="auto"/>
                      <w:sz w:val="20"/>
                      <w:szCs w:val="20"/>
                      <w:lang w:eastAsia="ko-KR"/>
                    </w:rPr>
                    <w:t xml:space="preserve">6&gt; re-initialize </w:t>
                  </w:r>
                  <w:r w:rsidRPr="00D41657">
                    <w:rPr>
                      <w:rFonts w:ascii="Arial" w:hAnsi="Arial" w:cs="Arial"/>
                      <w:i/>
                      <w:color w:val="auto"/>
                      <w:sz w:val="20"/>
                      <w:szCs w:val="20"/>
                      <w:lang w:eastAsia="ko-KR"/>
                    </w:rPr>
                    <w:t>PREAMBLE_POWER_RAMPING_STEP</w:t>
                  </w:r>
                  <w:r w:rsidRPr="00D41657">
                    <w:rPr>
                      <w:rFonts w:ascii="Arial" w:hAnsi="Arial" w:cs="Arial"/>
                      <w:iCs/>
                      <w:color w:val="auto"/>
                      <w:sz w:val="20"/>
                      <w:szCs w:val="20"/>
                      <w:lang w:eastAsia="ko-KR"/>
                    </w:rPr>
                    <w:t xml:space="preserve"> and </w:t>
                  </w:r>
                  <w:r w:rsidRPr="00D41657">
                    <w:rPr>
                      <w:rFonts w:ascii="Arial" w:hAnsi="Arial" w:cs="Arial"/>
                      <w:i/>
                      <w:color w:val="auto"/>
                      <w:sz w:val="20"/>
                      <w:szCs w:val="20"/>
                      <w:lang w:eastAsia="ko-KR"/>
                    </w:rPr>
                    <w:t>SCALING_FACTOR_BI</w:t>
                  </w:r>
                  <w:r w:rsidRPr="00D41657">
                    <w:rPr>
                      <w:rFonts w:ascii="Arial" w:hAnsi="Arial" w:cs="Arial"/>
                      <w:iCs/>
                      <w:color w:val="auto"/>
                      <w:sz w:val="20"/>
                      <w:szCs w:val="20"/>
                      <w:lang w:eastAsia="ko-KR"/>
                    </w:rPr>
                    <w:t xml:space="preserve"> as specified in clause 5.1.</w:t>
                  </w:r>
                  <w:proofErr w:type="gramStart"/>
                  <w:r w:rsidRPr="00D41657">
                    <w:rPr>
                      <w:rFonts w:ascii="Arial" w:hAnsi="Arial" w:cs="Arial"/>
                      <w:iCs/>
                      <w:color w:val="auto"/>
                      <w:sz w:val="20"/>
                      <w:szCs w:val="20"/>
                      <w:lang w:eastAsia="ko-KR"/>
                    </w:rPr>
                    <w:t>1a;</w:t>
                  </w:r>
                  <w:proofErr w:type="gramEnd"/>
                </w:p>
                <w:p w14:paraId="598C2D82" w14:textId="77777777" w:rsidR="00D41657" w:rsidRPr="00D41657" w:rsidRDefault="00D41657">
                  <w:pPr>
                    <w:pStyle w:val="B6"/>
                    <w:rPr>
                      <w:rFonts w:ascii="Arial" w:eastAsiaTheme="minorEastAsia" w:hAnsi="Arial" w:cs="Arial"/>
                      <w:color w:val="auto"/>
                      <w:sz w:val="20"/>
                      <w:szCs w:val="20"/>
                      <w:lang w:eastAsia="ko-KR"/>
                    </w:rPr>
                  </w:pPr>
                  <w:r w:rsidRPr="00D41657">
                    <w:rPr>
                      <w:rFonts w:ascii="Arial" w:eastAsiaTheme="minorEastAsia" w:hAnsi="Arial" w:cs="Arial"/>
                      <w:color w:val="auto"/>
                      <w:sz w:val="20"/>
                      <w:szCs w:val="20"/>
                      <w:lang w:eastAsia="ko-KR"/>
                    </w:rPr>
                    <w:t xml:space="preserve">6&gt; set </w:t>
                  </w:r>
                  <w:r w:rsidRPr="00D41657">
                    <w:rPr>
                      <w:rFonts w:ascii="Arial" w:eastAsiaTheme="minorEastAsia" w:hAnsi="Arial" w:cs="Arial"/>
                      <w:i/>
                      <w:iCs/>
                      <w:color w:val="auto"/>
                      <w:sz w:val="20"/>
                      <w:szCs w:val="20"/>
                      <w:lang w:eastAsia="ko-KR"/>
                    </w:rPr>
                    <w:t>POWER_OFFSET_RO_TYPE</w:t>
                  </w:r>
                  <w:r w:rsidRPr="00D41657">
                    <w:rPr>
                      <w:rFonts w:ascii="Arial" w:eastAsiaTheme="minorEastAsia" w:hAnsi="Arial" w:cs="Arial"/>
                      <w:color w:val="auto"/>
                      <w:sz w:val="20"/>
                      <w:szCs w:val="20"/>
                      <w:lang w:eastAsia="ko-KR"/>
                    </w:rPr>
                    <w:t xml:space="preserve"> to</w:t>
                  </w:r>
                  <w:ins w:id="0" w:author="Nokia (Subin)" w:date="2025-09-30T09:33:00Z" w16du:dateUtc="2025-09-30T06:33:00Z">
                    <w:r w:rsidRPr="00BA591F">
                      <w:rPr>
                        <w:rFonts w:ascii="Arial" w:hAnsi="Arial" w:cs="Arial"/>
                        <w:i/>
                        <w:color w:val="auto"/>
                        <w:sz w:val="20"/>
                        <w:szCs w:val="20"/>
                        <w:lang w:val="fr-FR" w:eastAsia="fr-FR"/>
                      </w:rPr>
                      <w:t xml:space="preserve"> </w:t>
                    </w:r>
                    <w:proofErr w:type="spellStart"/>
                    <w:r w:rsidRPr="00BA591F">
                      <w:rPr>
                        <w:rFonts w:ascii="Arial" w:hAnsi="Arial" w:cs="Arial"/>
                        <w:i/>
                        <w:color w:val="auto"/>
                        <w:sz w:val="20"/>
                        <w:szCs w:val="20"/>
                        <w:lang w:val="fr-FR" w:eastAsia="fr-FR"/>
                      </w:rPr>
                      <w:t>preambleReceivedTargetPower</w:t>
                    </w:r>
                    <w:proofErr w:type="spellEnd"/>
                    <w:r w:rsidRPr="00D41657">
                      <w:rPr>
                        <w:rFonts w:ascii="Arial" w:hAnsi="Arial" w:cs="Arial"/>
                        <w:color w:val="auto"/>
                        <w:sz w:val="20"/>
                        <w:szCs w:val="20"/>
                        <w:lang w:val="fr-FR" w:eastAsia="fr-FR"/>
                      </w:rPr>
                      <w:t xml:space="preserve"> </w:t>
                    </w:r>
                    <w:r w:rsidRPr="00D41657">
                      <w:rPr>
                        <w:rFonts w:ascii="Arial" w:eastAsia="Malgun Gothic" w:hAnsi="Arial" w:cs="Arial"/>
                        <w:color w:val="auto"/>
                        <w:sz w:val="20"/>
                        <w:szCs w:val="20"/>
                        <w:u w:val="single"/>
                        <w:lang w:eastAsia="ko-KR"/>
                      </w:rPr>
                      <w:t xml:space="preserve">(not included in </w:t>
                    </w:r>
                    <w:proofErr w:type="spellStart"/>
                    <w:r w:rsidRPr="00D41657">
                      <w:rPr>
                        <w:rFonts w:ascii="Arial" w:eastAsia="Malgun Gothic" w:hAnsi="Arial" w:cs="Arial"/>
                        <w:i/>
                        <w:iCs/>
                        <w:color w:val="auto"/>
                        <w:sz w:val="20"/>
                        <w:szCs w:val="20"/>
                        <w:u w:val="single"/>
                        <w:lang w:eastAsia="ko-KR"/>
                      </w:rPr>
                      <w:t>sbfd</w:t>
                    </w:r>
                    <w:proofErr w:type="spellEnd"/>
                    <w:r w:rsidRPr="00D41657">
                      <w:rPr>
                        <w:rFonts w:ascii="Arial" w:eastAsia="Malgun Gothic" w:hAnsi="Arial" w:cs="Arial"/>
                        <w:color w:val="auto"/>
                        <w:sz w:val="20"/>
                        <w:szCs w:val="20"/>
                        <w:u w:val="single"/>
                        <w:lang w:eastAsia="ko-KR"/>
                      </w:rPr>
                      <w:t>-</w:t>
                    </w:r>
                    <w:r w:rsidRPr="00D41657">
                      <w:rPr>
                        <w:rFonts w:ascii="Arial" w:eastAsia="Malgun Gothic" w:hAnsi="Arial" w:cs="Arial"/>
                        <w:i/>
                        <w:iCs/>
                        <w:color w:val="auto"/>
                        <w:sz w:val="20"/>
                        <w:szCs w:val="20"/>
                        <w:u w:val="single"/>
                        <w:lang w:eastAsia="ko-KR"/>
                      </w:rPr>
                      <w:t>RACH</w:t>
                    </w:r>
                    <w:r w:rsidRPr="00D41657">
                      <w:rPr>
                        <w:rFonts w:ascii="Arial" w:eastAsia="Malgun Gothic" w:hAnsi="Arial" w:cs="Arial"/>
                        <w:color w:val="auto"/>
                        <w:sz w:val="20"/>
                        <w:szCs w:val="20"/>
                        <w:u w:val="single"/>
                        <w:lang w:eastAsia="ko-KR"/>
                      </w:rPr>
                      <w:t>-</w:t>
                    </w:r>
                    <w:proofErr w:type="spellStart"/>
                    <w:r w:rsidRPr="00D41657">
                      <w:rPr>
                        <w:rFonts w:ascii="Arial" w:eastAsia="Malgun Gothic" w:hAnsi="Arial" w:cs="Arial"/>
                        <w:i/>
                        <w:iCs/>
                        <w:color w:val="auto"/>
                        <w:sz w:val="20"/>
                        <w:szCs w:val="20"/>
                        <w:u w:val="single"/>
                        <w:lang w:eastAsia="ko-KR"/>
                      </w:rPr>
                      <w:t>DualConfig</w:t>
                    </w:r>
                    <w:proofErr w:type="spellEnd"/>
                    <w:r w:rsidRPr="00D41657">
                      <w:rPr>
                        <w:rFonts w:ascii="Arial" w:eastAsia="Malgun Gothic" w:hAnsi="Arial" w:cs="Arial"/>
                        <w:color w:val="auto"/>
                        <w:sz w:val="20"/>
                        <w:szCs w:val="20"/>
                        <w:u w:val="single"/>
                        <w:lang w:eastAsia="ko-KR"/>
                      </w:rPr>
                      <w:t>) -</w:t>
                    </w:r>
                    <w:r w:rsidRPr="00BA591F">
                      <w:rPr>
                        <w:rFonts w:ascii="Arial" w:hAnsi="Arial" w:cs="Arial"/>
                        <w:i/>
                        <w:color w:val="auto"/>
                        <w:sz w:val="20"/>
                        <w:szCs w:val="20"/>
                        <w:lang w:val="fr-FR" w:eastAsia="fr-FR"/>
                      </w:rPr>
                      <w:t xml:space="preserve"> </w:t>
                    </w:r>
                    <w:proofErr w:type="spellStart"/>
                    <w:r w:rsidRPr="00BA591F">
                      <w:rPr>
                        <w:rFonts w:ascii="Arial" w:hAnsi="Arial" w:cs="Arial"/>
                        <w:i/>
                        <w:color w:val="auto"/>
                        <w:sz w:val="20"/>
                        <w:szCs w:val="20"/>
                        <w:lang w:val="fr-FR" w:eastAsia="fr-FR"/>
                      </w:rPr>
                      <w:t>preambleReceivedTargetPower</w:t>
                    </w:r>
                    <w:proofErr w:type="spellEnd"/>
                    <w:r w:rsidRPr="00D41657">
                      <w:rPr>
                        <w:rFonts w:ascii="Arial" w:hAnsi="Arial" w:cs="Arial"/>
                        <w:color w:val="auto"/>
                        <w:sz w:val="20"/>
                        <w:szCs w:val="20"/>
                        <w:lang w:val="fr-FR" w:eastAsia="fr-FR"/>
                      </w:rPr>
                      <w:t xml:space="preserve"> </w:t>
                    </w:r>
                    <w:r w:rsidRPr="00D41657">
                      <w:rPr>
                        <w:rFonts w:ascii="Arial" w:eastAsia="Malgun Gothic" w:hAnsi="Arial" w:cs="Arial"/>
                        <w:color w:val="auto"/>
                        <w:sz w:val="20"/>
                        <w:szCs w:val="20"/>
                        <w:u w:val="single"/>
                        <w:lang w:eastAsia="ko-KR"/>
                      </w:rPr>
                      <w:t xml:space="preserve">(included in </w:t>
                    </w:r>
                    <w:proofErr w:type="spellStart"/>
                    <w:r w:rsidRPr="00D41657">
                      <w:rPr>
                        <w:rFonts w:ascii="Arial" w:eastAsia="Malgun Gothic" w:hAnsi="Arial" w:cs="Arial"/>
                        <w:i/>
                        <w:iCs/>
                        <w:color w:val="auto"/>
                        <w:sz w:val="20"/>
                        <w:szCs w:val="20"/>
                        <w:u w:val="single"/>
                        <w:lang w:eastAsia="ko-KR"/>
                      </w:rPr>
                      <w:t>sbfd</w:t>
                    </w:r>
                    <w:proofErr w:type="spellEnd"/>
                    <w:r w:rsidRPr="00D41657">
                      <w:rPr>
                        <w:rFonts w:ascii="Arial" w:eastAsia="Malgun Gothic" w:hAnsi="Arial" w:cs="Arial"/>
                        <w:color w:val="auto"/>
                        <w:sz w:val="20"/>
                        <w:szCs w:val="20"/>
                        <w:u w:val="single"/>
                        <w:lang w:eastAsia="ko-KR"/>
                      </w:rPr>
                      <w:t>-</w:t>
                    </w:r>
                    <w:r w:rsidRPr="00D41657">
                      <w:rPr>
                        <w:rFonts w:ascii="Arial" w:eastAsia="Malgun Gothic" w:hAnsi="Arial" w:cs="Arial"/>
                        <w:i/>
                        <w:iCs/>
                        <w:color w:val="auto"/>
                        <w:sz w:val="20"/>
                        <w:szCs w:val="20"/>
                        <w:u w:val="single"/>
                        <w:lang w:eastAsia="ko-KR"/>
                      </w:rPr>
                      <w:t>RACH</w:t>
                    </w:r>
                    <w:r w:rsidRPr="00D41657">
                      <w:rPr>
                        <w:rFonts w:ascii="Arial" w:eastAsia="Malgun Gothic" w:hAnsi="Arial" w:cs="Arial"/>
                        <w:color w:val="auto"/>
                        <w:sz w:val="20"/>
                        <w:szCs w:val="20"/>
                        <w:u w:val="single"/>
                        <w:lang w:eastAsia="ko-KR"/>
                      </w:rPr>
                      <w:t>-</w:t>
                    </w:r>
                    <w:proofErr w:type="spellStart"/>
                    <w:proofErr w:type="gramStart"/>
                    <w:r w:rsidRPr="00D41657">
                      <w:rPr>
                        <w:rFonts w:ascii="Arial" w:eastAsia="Malgun Gothic" w:hAnsi="Arial" w:cs="Arial"/>
                        <w:i/>
                        <w:iCs/>
                        <w:color w:val="auto"/>
                        <w:sz w:val="20"/>
                        <w:szCs w:val="20"/>
                        <w:u w:val="single"/>
                        <w:lang w:eastAsia="ko-KR"/>
                      </w:rPr>
                      <w:t>DualConfig</w:t>
                    </w:r>
                    <w:proofErr w:type="spellEnd"/>
                    <w:r w:rsidRPr="00D41657">
                      <w:rPr>
                        <w:rFonts w:ascii="Arial" w:eastAsia="Malgun Gothic" w:hAnsi="Arial" w:cs="Arial"/>
                        <w:color w:val="auto"/>
                        <w:sz w:val="20"/>
                        <w:szCs w:val="20"/>
                        <w:u w:val="single"/>
                        <w:lang w:eastAsia="ko-KR"/>
                      </w:rPr>
                      <w:t>)  +</w:t>
                    </w:r>
                  </w:ins>
                  <w:proofErr w:type="gramEnd"/>
                  <w:r w:rsidRPr="00D41657">
                    <w:rPr>
                      <w:rFonts w:ascii="Arial" w:eastAsia="Malgun Gothic" w:hAnsi="Arial" w:cs="Arial"/>
                      <w:color w:val="auto"/>
                      <w:sz w:val="20"/>
                      <w:szCs w:val="20"/>
                      <w:u w:val="single"/>
                      <w:lang w:eastAsia="ko-KR"/>
                    </w:rPr>
                    <w:t xml:space="preserve">  </w:t>
                  </w:r>
                  <w:r w:rsidRPr="00D41657">
                    <w:rPr>
                      <w:rFonts w:ascii="Arial" w:eastAsiaTheme="minorEastAsia" w:hAnsi="Arial" w:cs="Arial"/>
                      <w:color w:val="auto"/>
                      <w:sz w:val="20"/>
                      <w:szCs w:val="20"/>
                      <w:lang w:eastAsia="ko-KR"/>
                    </w:rPr>
                    <w:t>(</w:t>
                  </w:r>
                  <w:r w:rsidRPr="00D41657">
                    <w:rPr>
                      <w:rFonts w:ascii="Arial" w:eastAsiaTheme="minorEastAsia" w:hAnsi="Arial" w:cs="Arial"/>
                      <w:i/>
                      <w:iCs/>
                      <w:color w:val="auto"/>
                      <w:sz w:val="20"/>
                      <w:szCs w:val="20"/>
                      <w:lang w:eastAsia="ko-KR"/>
                    </w:rPr>
                    <w:t>PREAMBLE_POWER_RAMPING_COUNTER</w:t>
                  </w:r>
                  <w:r w:rsidRPr="00D41657">
                    <w:rPr>
                      <w:rFonts w:ascii="Arial" w:eastAsiaTheme="minorEastAsia" w:hAnsi="Arial" w:cs="Arial"/>
                      <w:color w:val="auto"/>
                      <w:sz w:val="20"/>
                      <w:szCs w:val="20"/>
                      <w:lang w:eastAsia="ko-KR"/>
                    </w:rPr>
                    <w:t xml:space="preserve"> – 1) × (</w:t>
                  </w:r>
                  <w:r w:rsidRPr="00D41657">
                    <w:rPr>
                      <w:rFonts w:ascii="Arial" w:hAnsi="Arial" w:cs="Arial"/>
                      <w:i/>
                      <w:iCs/>
                      <w:color w:val="auto"/>
                      <w:sz w:val="20"/>
                      <w:szCs w:val="20"/>
                      <w:lang w:eastAsia="ko-KR"/>
                    </w:rPr>
                    <w:t>PREVIOUS</w:t>
                  </w:r>
                  <w:r w:rsidRPr="00D41657">
                    <w:rPr>
                      <w:rFonts w:ascii="Arial" w:eastAsiaTheme="minorEastAsia" w:hAnsi="Arial" w:cs="Arial"/>
                      <w:i/>
                      <w:iCs/>
                      <w:color w:val="auto"/>
                      <w:sz w:val="20"/>
                      <w:szCs w:val="20"/>
                      <w:lang w:eastAsia="ko-KR"/>
                    </w:rPr>
                    <w:t>_RO_TYPE_PREAMBLE_POWER_RAMPING_STEP</w:t>
                  </w:r>
                  <w:r w:rsidRPr="00D41657">
                    <w:rPr>
                      <w:rFonts w:ascii="Arial" w:eastAsiaTheme="minorEastAsia" w:hAnsi="Arial" w:cs="Arial"/>
                      <w:color w:val="auto"/>
                      <w:sz w:val="20"/>
                      <w:szCs w:val="20"/>
                      <w:lang w:eastAsia="ko-KR"/>
                    </w:rPr>
                    <w:t xml:space="preserve"> – </w:t>
                  </w:r>
                  <w:r w:rsidRPr="00D41657">
                    <w:rPr>
                      <w:rFonts w:ascii="Arial" w:eastAsiaTheme="minorEastAsia" w:hAnsi="Arial" w:cs="Arial"/>
                      <w:i/>
                      <w:iCs/>
                      <w:color w:val="auto"/>
                      <w:sz w:val="20"/>
                      <w:szCs w:val="20"/>
                      <w:lang w:eastAsia="ko-KR"/>
                    </w:rPr>
                    <w:t>PREAMBLE_POWER_RAMPING_STEP</w:t>
                  </w:r>
                  <w:r w:rsidRPr="00D41657">
                    <w:rPr>
                      <w:rFonts w:ascii="Arial" w:eastAsiaTheme="minorEastAsia" w:hAnsi="Arial" w:cs="Arial"/>
                      <w:color w:val="auto"/>
                      <w:sz w:val="20"/>
                      <w:szCs w:val="20"/>
                      <w:lang w:eastAsia="ko-KR"/>
                    </w:rPr>
                    <w:t>).</w:t>
                  </w:r>
                </w:p>
                <w:p w14:paraId="71BAB794" w14:textId="77777777" w:rsidR="00D41657" w:rsidRPr="00D41657" w:rsidRDefault="00D41657">
                  <w:pPr>
                    <w:pStyle w:val="B4"/>
                    <w:rPr>
                      <w:rFonts w:ascii="Arial" w:eastAsiaTheme="minorEastAsia" w:hAnsi="Arial" w:cs="Arial"/>
                      <w:color w:val="auto"/>
                      <w:sz w:val="20"/>
                      <w:szCs w:val="20"/>
                    </w:rPr>
                  </w:pPr>
                  <w:r w:rsidRPr="00D41657">
                    <w:rPr>
                      <w:rFonts w:ascii="Arial" w:hAnsi="Arial" w:cs="Arial"/>
                      <w:color w:val="auto"/>
                      <w:sz w:val="20"/>
                      <w:szCs w:val="20"/>
                    </w:rPr>
                    <w:t xml:space="preserve">4&gt; else if the </w:t>
                  </w:r>
                  <w:r w:rsidRPr="00D41657">
                    <w:rPr>
                      <w:rFonts w:ascii="Arial" w:hAnsi="Arial" w:cs="Arial"/>
                      <w:i/>
                      <w:iCs/>
                      <w:color w:val="auto"/>
                      <w:sz w:val="20"/>
                      <w:szCs w:val="20"/>
                    </w:rPr>
                    <w:t>RO_TYPE</w:t>
                  </w:r>
                  <w:r w:rsidRPr="00D41657">
                    <w:rPr>
                      <w:rFonts w:ascii="Arial" w:hAnsi="Arial" w:cs="Arial"/>
                      <w:color w:val="auto"/>
                      <w:sz w:val="20"/>
                      <w:szCs w:val="20"/>
                    </w:rPr>
                    <w:t xml:space="preserve"> is set to </w:t>
                  </w:r>
                  <w:r w:rsidRPr="00D41657">
                    <w:rPr>
                      <w:rFonts w:ascii="Arial" w:hAnsi="Arial" w:cs="Arial"/>
                      <w:i/>
                      <w:iCs/>
                      <w:color w:val="auto"/>
                      <w:sz w:val="20"/>
                      <w:szCs w:val="20"/>
                    </w:rPr>
                    <w:t>1st-RO</w:t>
                  </w:r>
                  <w:r w:rsidRPr="00D41657">
                    <w:rPr>
                      <w:rFonts w:ascii="Arial" w:hAnsi="Arial" w:cs="Arial"/>
                      <w:color w:val="auto"/>
                      <w:sz w:val="20"/>
                      <w:szCs w:val="20"/>
                    </w:rPr>
                    <w:t xml:space="preserve">, and set of Random Access resources associated with the same feature or feature combination, and with the same or higher Msg1 repetition number (if the </w:t>
                  </w:r>
                  <w:r w:rsidRPr="00D41657">
                    <w:rPr>
                      <w:rFonts w:ascii="Arial" w:hAnsi="Arial" w:cs="Arial"/>
                      <w:color w:val="auto"/>
                      <w:sz w:val="20"/>
                      <w:szCs w:val="20"/>
                      <w:lang w:eastAsia="ko-KR"/>
                    </w:rPr>
                    <w:t>Random Access Preamble is transmitted with repetitions),</w:t>
                  </w:r>
                  <w:r w:rsidRPr="00D41657">
                    <w:rPr>
                      <w:rFonts w:ascii="Arial" w:hAnsi="Arial" w:cs="Arial"/>
                      <w:color w:val="auto"/>
                      <w:sz w:val="20"/>
                      <w:szCs w:val="20"/>
                    </w:rPr>
                    <w:t xml:space="preserve"> than the current set of Random Access resources, is available for the second PRACH occasions as defined in TS 38.213 [6]:</w:t>
                  </w:r>
                </w:p>
                <w:p w14:paraId="2321A36D" w14:textId="77777777" w:rsidR="00D41657" w:rsidRPr="00D41657" w:rsidRDefault="00D41657">
                  <w:pPr>
                    <w:pStyle w:val="B5"/>
                    <w:rPr>
                      <w:rFonts w:ascii="Arial" w:eastAsia="MS Mincho" w:hAnsi="Arial" w:cs="Arial"/>
                      <w:color w:val="auto"/>
                      <w:sz w:val="20"/>
                      <w:szCs w:val="20"/>
                      <w:lang w:eastAsia="en-GB"/>
                    </w:rPr>
                  </w:pPr>
                  <w:r w:rsidRPr="00D41657">
                    <w:rPr>
                      <w:rFonts w:ascii="Arial" w:hAnsi="Arial" w:cs="Arial"/>
                      <w:color w:val="auto"/>
                      <w:sz w:val="20"/>
                      <w:szCs w:val="20"/>
                    </w:rPr>
                    <w:t xml:space="preserve">5&gt; set the </w:t>
                  </w:r>
                  <w:r w:rsidRPr="00D41657">
                    <w:rPr>
                      <w:rFonts w:ascii="Arial" w:hAnsi="Arial" w:cs="Arial"/>
                      <w:i/>
                      <w:iCs/>
                      <w:color w:val="auto"/>
                      <w:sz w:val="20"/>
                      <w:szCs w:val="20"/>
                    </w:rPr>
                    <w:t>RO_TYPE</w:t>
                  </w:r>
                  <w:r w:rsidRPr="00D41657">
                    <w:rPr>
                      <w:rFonts w:ascii="Arial" w:hAnsi="Arial" w:cs="Arial"/>
                      <w:color w:val="auto"/>
                      <w:sz w:val="20"/>
                      <w:szCs w:val="20"/>
                    </w:rPr>
                    <w:t xml:space="preserve"> to </w:t>
                  </w:r>
                  <w:r w:rsidRPr="00D41657">
                    <w:rPr>
                      <w:rFonts w:ascii="Arial" w:hAnsi="Arial" w:cs="Arial"/>
                      <w:i/>
                      <w:iCs/>
                      <w:color w:val="auto"/>
                      <w:sz w:val="20"/>
                      <w:szCs w:val="20"/>
                    </w:rPr>
                    <w:t>2nd-</w:t>
                  </w:r>
                  <w:proofErr w:type="gramStart"/>
                  <w:r w:rsidRPr="00D41657">
                    <w:rPr>
                      <w:rFonts w:ascii="Arial" w:hAnsi="Arial" w:cs="Arial"/>
                      <w:i/>
                      <w:iCs/>
                      <w:color w:val="auto"/>
                      <w:sz w:val="20"/>
                      <w:szCs w:val="20"/>
                    </w:rPr>
                    <w:t>RO</w:t>
                  </w:r>
                  <w:r w:rsidRPr="00D41657">
                    <w:rPr>
                      <w:rFonts w:ascii="Arial" w:hAnsi="Arial" w:cs="Arial"/>
                      <w:color w:val="auto"/>
                      <w:sz w:val="20"/>
                      <w:szCs w:val="20"/>
                    </w:rPr>
                    <w:t>;</w:t>
                  </w:r>
                  <w:proofErr w:type="gramEnd"/>
                </w:p>
                <w:p w14:paraId="5C874D69" w14:textId="77777777"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 xml:space="preserve">5&gt; select the set of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resources associated with the same feature or feature combination, and with the same Msg1 repetition number if available, or with the next higher Msg1 repetition number otherwise (if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Preamble is transmitted with repetitions), for this Random Access </w:t>
                  </w:r>
                  <w:proofErr w:type="gramStart"/>
                  <w:r w:rsidRPr="00D41657">
                    <w:rPr>
                      <w:rFonts w:ascii="Arial" w:hAnsi="Arial" w:cs="Arial"/>
                      <w:color w:val="auto"/>
                      <w:sz w:val="20"/>
                      <w:szCs w:val="20"/>
                    </w:rPr>
                    <w:t>procedure;</w:t>
                  </w:r>
                  <w:proofErr w:type="gramEnd"/>
                </w:p>
                <w:p w14:paraId="4DB1938E" w14:textId="77777777" w:rsidR="00D41657" w:rsidRPr="00D41657" w:rsidRDefault="00D41657">
                  <w:pPr>
                    <w:pStyle w:val="B5"/>
                    <w:rPr>
                      <w:rFonts w:ascii="Arial" w:hAnsi="Arial" w:cs="Arial"/>
                      <w:color w:val="auto"/>
                      <w:sz w:val="20"/>
                      <w:szCs w:val="20"/>
                      <w:lang w:eastAsia="ko-KR"/>
                    </w:rPr>
                  </w:pPr>
                  <w:r w:rsidRPr="00D41657">
                    <w:rPr>
                      <w:rFonts w:ascii="Arial" w:hAnsi="Arial" w:cs="Arial"/>
                      <w:color w:val="auto"/>
                      <w:sz w:val="20"/>
                      <w:szCs w:val="20"/>
                      <w:lang w:eastAsia="ko-KR"/>
                    </w:rPr>
                    <w:t>5&gt; if</w:t>
                  </w:r>
                  <w:r w:rsidRPr="00D41657">
                    <w:rPr>
                      <w:rFonts w:ascii="Arial" w:hAnsi="Arial" w:cs="Arial"/>
                      <w:color w:val="auto"/>
                      <w:sz w:val="20"/>
                      <w:szCs w:val="20"/>
                    </w:rPr>
                    <w:t xml:space="preserve"> </w:t>
                  </w:r>
                  <w:proofErr w:type="spellStart"/>
                  <w:r w:rsidRPr="00D41657">
                    <w:rPr>
                      <w:rFonts w:ascii="Arial" w:hAnsi="Arial" w:cs="Arial"/>
                      <w:i/>
                      <w:iCs/>
                      <w:color w:val="auto"/>
                      <w:sz w:val="20"/>
                      <w:szCs w:val="20"/>
                    </w:rPr>
                    <w:t>sbfd</w:t>
                  </w:r>
                  <w:proofErr w:type="spellEnd"/>
                  <w:r w:rsidRPr="00D41657">
                    <w:rPr>
                      <w:rFonts w:ascii="Arial" w:hAnsi="Arial" w:cs="Arial"/>
                      <w:i/>
                      <w:iCs/>
                      <w:color w:val="auto"/>
                      <w:sz w:val="20"/>
                      <w:szCs w:val="20"/>
                    </w:rPr>
                    <w:t>-RACH-</w:t>
                  </w:r>
                  <w:proofErr w:type="spellStart"/>
                  <w:r w:rsidRPr="00D41657">
                    <w:rPr>
                      <w:rFonts w:ascii="Arial" w:hAnsi="Arial" w:cs="Arial"/>
                      <w:i/>
                      <w:iCs/>
                      <w:color w:val="auto"/>
                      <w:sz w:val="20"/>
                      <w:szCs w:val="20"/>
                    </w:rPr>
                    <w:t>DualConfig</w:t>
                  </w:r>
                  <w:proofErr w:type="spellEnd"/>
                  <w:r w:rsidRPr="00D41657">
                    <w:rPr>
                      <w:rFonts w:ascii="Arial" w:hAnsi="Arial" w:cs="Arial"/>
                      <w:color w:val="auto"/>
                      <w:sz w:val="20"/>
                      <w:szCs w:val="20"/>
                    </w:rPr>
                    <w:t xml:space="preserve"> is configured for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procedure (see TS 38.331 [5]):</w:t>
                  </w:r>
                </w:p>
                <w:p w14:paraId="30768355" w14:textId="77777777" w:rsidR="00D41657" w:rsidRPr="00D41657" w:rsidRDefault="00D41657">
                  <w:pPr>
                    <w:pStyle w:val="B6"/>
                    <w:rPr>
                      <w:rFonts w:ascii="Arial" w:hAnsi="Arial" w:cs="Arial"/>
                      <w:color w:val="auto"/>
                      <w:sz w:val="20"/>
                      <w:szCs w:val="20"/>
                      <w:lang w:eastAsia="fr-FR"/>
                    </w:rPr>
                  </w:pPr>
                  <w:r w:rsidRPr="00D41657">
                    <w:rPr>
                      <w:rFonts w:ascii="Arial" w:eastAsiaTheme="minorEastAsia" w:hAnsi="Arial" w:cs="Arial"/>
                      <w:color w:val="auto"/>
                      <w:sz w:val="20"/>
                      <w:szCs w:val="20"/>
                      <w:lang w:eastAsia="ko-KR"/>
                    </w:rPr>
                    <w:t xml:space="preserve">6&gt; set </w:t>
                  </w:r>
                  <w:r w:rsidRPr="00D41657">
                    <w:rPr>
                      <w:rFonts w:ascii="Arial" w:hAnsi="Arial" w:cs="Arial"/>
                      <w:i/>
                      <w:iCs/>
                      <w:color w:val="auto"/>
                      <w:sz w:val="20"/>
                      <w:szCs w:val="20"/>
                      <w:lang w:eastAsia="ko-KR"/>
                    </w:rPr>
                    <w:t>PREVIOUS_RO_TYPE_PREAMBLE_POWER_RAMPING_STEP</w:t>
                  </w:r>
                  <w:r w:rsidRPr="00D41657">
                    <w:rPr>
                      <w:rFonts w:ascii="Arial" w:hAnsi="Arial" w:cs="Arial"/>
                      <w:color w:val="auto"/>
                      <w:sz w:val="20"/>
                      <w:szCs w:val="20"/>
                      <w:lang w:eastAsia="ko-KR"/>
                    </w:rPr>
                    <w:t xml:space="preserve"> to </w:t>
                  </w:r>
                  <w:r w:rsidRPr="00D41657">
                    <w:rPr>
                      <w:rFonts w:ascii="Arial" w:hAnsi="Arial" w:cs="Arial"/>
                      <w:i/>
                      <w:iCs/>
                      <w:color w:val="auto"/>
                      <w:sz w:val="20"/>
                      <w:szCs w:val="20"/>
                      <w:lang w:eastAsia="ko-KR"/>
                    </w:rPr>
                    <w:t>PREAMBLE_POWER_RAMPING_</w:t>
                  </w:r>
                  <w:proofErr w:type="gramStart"/>
                  <w:r w:rsidRPr="00D41657">
                    <w:rPr>
                      <w:rFonts w:ascii="Arial" w:hAnsi="Arial" w:cs="Arial"/>
                      <w:i/>
                      <w:iCs/>
                      <w:color w:val="auto"/>
                      <w:sz w:val="20"/>
                      <w:szCs w:val="20"/>
                      <w:lang w:eastAsia="ko-KR"/>
                    </w:rPr>
                    <w:t>STEP</w:t>
                  </w:r>
                  <w:r w:rsidRPr="00D41657">
                    <w:rPr>
                      <w:rFonts w:ascii="Arial" w:hAnsi="Arial" w:cs="Arial"/>
                      <w:color w:val="auto"/>
                      <w:sz w:val="20"/>
                      <w:szCs w:val="20"/>
                      <w:lang w:eastAsia="ko-KR"/>
                    </w:rPr>
                    <w:t>;</w:t>
                  </w:r>
                  <w:proofErr w:type="gramEnd"/>
                </w:p>
                <w:p w14:paraId="4D991810" w14:textId="77777777" w:rsidR="00D41657" w:rsidRPr="00D41657" w:rsidRDefault="00D41657">
                  <w:pPr>
                    <w:pStyle w:val="B6"/>
                    <w:rPr>
                      <w:rFonts w:ascii="Arial" w:hAnsi="Arial" w:cs="Arial"/>
                      <w:color w:val="auto"/>
                      <w:sz w:val="20"/>
                      <w:szCs w:val="20"/>
                    </w:rPr>
                  </w:pPr>
                  <w:r w:rsidRPr="00D41657">
                    <w:rPr>
                      <w:rFonts w:ascii="Arial" w:hAnsi="Arial" w:cs="Arial"/>
                      <w:color w:val="auto"/>
                      <w:sz w:val="20"/>
                      <w:szCs w:val="20"/>
                    </w:rPr>
                    <w:t xml:space="preserve">6&gt; (re-)initialize the parameters specified in clause 5.1.1 for the </w:t>
                  </w:r>
                  <w:proofErr w:type="gramStart"/>
                  <w:r w:rsidRPr="00D41657">
                    <w:rPr>
                      <w:rFonts w:ascii="Arial" w:hAnsi="Arial" w:cs="Arial"/>
                      <w:color w:val="auto"/>
                      <w:sz w:val="20"/>
                      <w:szCs w:val="20"/>
                    </w:rPr>
                    <w:t>Random Access</w:t>
                  </w:r>
                  <w:proofErr w:type="gramEnd"/>
                  <w:r w:rsidRPr="00D41657">
                    <w:rPr>
                      <w:rFonts w:ascii="Arial" w:hAnsi="Arial" w:cs="Arial"/>
                      <w:color w:val="auto"/>
                      <w:sz w:val="20"/>
                      <w:szCs w:val="20"/>
                    </w:rPr>
                    <w:t xml:space="preserve"> procedure according to the values configured by RRC for the selected set of Random Access </w:t>
                  </w:r>
                  <w:proofErr w:type="gramStart"/>
                  <w:r w:rsidRPr="00D41657">
                    <w:rPr>
                      <w:rFonts w:ascii="Arial" w:hAnsi="Arial" w:cs="Arial"/>
                      <w:color w:val="auto"/>
                      <w:sz w:val="20"/>
                      <w:szCs w:val="20"/>
                    </w:rPr>
                    <w:t>resources;</w:t>
                  </w:r>
                  <w:proofErr w:type="gramEnd"/>
                </w:p>
                <w:p w14:paraId="053D02E5" w14:textId="77777777" w:rsidR="00D41657" w:rsidRPr="00D41657" w:rsidRDefault="00D41657">
                  <w:pPr>
                    <w:pStyle w:val="B6"/>
                    <w:rPr>
                      <w:rFonts w:ascii="Arial" w:hAnsi="Arial" w:cs="Arial"/>
                      <w:iCs/>
                      <w:color w:val="auto"/>
                      <w:sz w:val="20"/>
                      <w:szCs w:val="20"/>
                      <w:lang w:eastAsia="ko-KR"/>
                    </w:rPr>
                  </w:pPr>
                  <w:r w:rsidRPr="00D41657">
                    <w:rPr>
                      <w:rFonts w:ascii="Arial" w:eastAsiaTheme="minorEastAsia" w:hAnsi="Arial" w:cs="Arial"/>
                      <w:color w:val="auto"/>
                      <w:sz w:val="20"/>
                      <w:szCs w:val="20"/>
                      <w:lang w:eastAsia="ko-KR"/>
                    </w:rPr>
                    <w:t xml:space="preserve">6&gt; re-initialize </w:t>
                  </w:r>
                  <w:r w:rsidRPr="00D41657">
                    <w:rPr>
                      <w:rFonts w:ascii="Arial" w:hAnsi="Arial" w:cs="Arial"/>
                      <w:i/>
                      <w:color w:val="auto"/>
                      <w:sz w:val="20"/>
                      <w:szCs w:val="20"/>
                      <w:lang w:eastAsia="ko-KR"/>
                    </w:rPr>
                    <w:t>PREAMBLE_POWER_RAMPING_STEP</w:t>
                  </w:r>
                  <w:r w:rsidRPr="00D41657">
                    <w:rPr>
                      <w:rFonts w:ascii="Arial" w:hAnsi="Arial" w:cs="Arial"/>
                      <w:iCs/>
                      <w:color w:val="auto"/>
                      <w:sz w:val="20"/>
                      <w:szCs w:val="20"/>
                      <w:lang w:eastAsia="ko-KR"/>
                    </w:rPr>
                    <w:t xml:space="preserve"> and </w:t>
                  </w:r>
                  <w:r w:rsidRPr="00D41657">
                    <w:rPr>
                      <w:rFonts w:ascii="Arial" w:hAnsi="Arial" w:cs="Arial"/>
                      <w:i/>
                      <w:color w:val="auto"/>
                      <w:sz w:val="20"/>
                      <w:szCs w:val="20"/>
                      <w:lang w:eastAsia="ko-KR"/>
                    </w:rPr>
                    <w:t>SCALING_FACTOR_BI</w:t>
                  </w:r>
                  <w:r w:rsidRPr="00D41657">
                    <w:rPr>
                      <w:rFonts w:ascii="Arial" w:hAnsi="Arial" w:cs="Arial"/>
                      <w:iCs/>
                      <w:color w:val="auto"/>
                      <w:sz w:val="20"/>
                      <w:szCs w:val="20"/>
                      <w:lang w:eastAsia="ko-KR"/>
                    </w:rPr>
                    <w:t xml:space="preserve"> as specified in clause 5.1.</w:t>
                  </w:r>
                  <w:proofErr w:type="gramStart"/>
                  <w:r w:rsidRPr="00D41657">
                    <w:rPr>
                      <w:rFonts w:ascii="Arial" w:hAnsi="Arial" w:cs="Arial"/>
                      <w:iCs/>
                      <w:color w:val="auto"/>
                      <w:sz w:val="20"/>
                      <w:szCs w:val="20"/>
                      <w:lang w:eastAsia="ko-KR"/>
                    </w:rPr>
                    <w:t>1a;</w:t>
                  </w:r>
                  <w:proofErr w:type="gramEnd"/>
                </w:p>
                <w:p w14:paraId="10A4BFF2" w14:textId="3531904C" w:rsidR="00D41657" w:rsidRPr="00D41657" w:rsidRDefault="00D41657">
                  <w:pPr>
                    <w:pStyle w:val="B6"/>
                    <w:rPr>
                      <w:rFonts w:ascii="Arial" w:eastAsiaTheme="minorEastAsia" w:hAnsi="Arial" w:cs="Arial"/>
                      <w:color w:val="auto"/>
                      <w:sz w:val="20"/>
                      <w:szCs w:val="20"/>
                      <w:lang w:eastAsia="ko-KR"/>
                    </w:rPr>
                  </w:pPr>
                  <w:r w:rsidRPr="00D41657">
                    <w:rPr>
                      <w:rFonts w:ascii="Arial" w:eastAsiaTheme="minorEastAsia" w:hAnsi="Arial" w:cs="Arial"/>
                      <w:color w:val="auto"/>
                      <w:sz w:val="20"/>
                      <w:szCs w:val="20"/>
                      <w:lang w:eastAsia="ko-KR"/>
                    </w:rPr>
                    <w:t xml:space="preserve">6&gt; set </w:t>
                  </w:r>
                  <w:r w:rsidRPr="00D41657">
                    <w:rPr>
                      <w:rFonts w:ascii="Arial" w:eastAsiaTheme="minorEastAsia" w:hAnsi="Arial" w:cs="Arial"/>
                      <w:i/>
                      <w:iCs/>
                      <w:color w:val="auto"/>
                      <w:sz w:val="20"/>
                      <w:szCs w:val="20"/>
                      <w:lang w:eastAsia="ko-KR"/>
                    </w:rPr>
                    <w:t>POWER_OFFSET_RO_TYPE</w:t>
                  </w:r>
                  <w:r w:rsidRPr="00D41657">
                    <w:rPr>
                      <w:rFonts w:ascii="Arial" w:eastAsiaTheme="minorEastAsia" w:hAnsi="Arial" w:cs="Arial"/>
                      <w:color w:val="auto"/>
                      <w:sz w:val="20"/>
                      <w:szCs w:val="20"/>
                      <w:lang w:eastAsia="ko-KR"/>
                    </w:rPr>
                    <w:t xml:space="preserve"> to </w:t>
                  </w:r>
                  <w:proofErr w:type="spellStart"/>
                  <w:proofErr w:type="gramStart"/>
                  <w:ins w:id="1" w:author="Nokia (Subin)" w:date="2025-09-30T09:33:00Z" w16du:dateUtc="2025-09-30T06:33:00Z">
                    <w:r w:rsidRPr="00A97B8C">
                      <w:rPr>
                        <w:rFonts w:ascii="Arial" w:hAnsi="Arial" w:cs="Arial"/>
                        <w:i/>
                        <w:color w:val="auto"/>
                        <w:sz w:val="20"/>
                        <w:szCs w:val="20"/>
                        <w:lang w:val="fr-FR" w:eastAsia="fr-FR"/>
                      </w:rPr>
                      <w:t>preambleReceivedTargetPower</w:t>
                    </w:r>
                    <w:proofErr w:type="spellEnd"/>
                    <w:r w:rsidRPr="00D41657">
                      <w:rPr>
                        <w:rFonts w:ascii="Arial" w:hAnsi="Arial" w:cs="Arial"/>
                        <w:color w:val="auto"/>
                        <w:sz w:val="20"/>
                        <w:szCs w:val="20"/>
                        <w:lang w:val="fr-FR" w:eastAsia="fr-FR"/>
                      </w:rPr>
                      <w:t xml:space="preserve"> </w:t>
                    </w:r>
                    <w:r w:rsidRPr="00D41657">
                      <w:rPr>
                        <w:rFonts w:ascii="Arial" w:eastAsia="Malgun Gothic" w:hAnsi="Arial" w:cs="Arial"/>
                        <w:color w:val="auto"/>
                        <w:sz w:val="20"/>
                        <w:szCs w:val="20"/>
                        <w:u w:val="single"/>
                        <w:lang w:val="fr-FR" w:eastAsia="ko-KR"/>
                      </w:rPr>
                      <w:t xml:space="preserve"> </w:t>
                    </w:r>
                    <w:r w:rsidRPr="00D41657">
                      <w:rPr>
                        <w:rFonts w:ascii="Arial" w:eastAsia="Malgun Gothic" w:hAnsi="Arial" w:cs="Arial"/>
                        <w:color w:val="auto"/>
                        <w:sz w:val="20"/>
                        <w:szCs w:val="20"/>
                        <w:u w:val="single"/>
                        <w:lang w:eastAsia="ko-KR"/>
                      </w:rPr>
                      <w:t>(</w:t>
                    </w:r>
                    <w:proofErr w:type="gramEnd"/>
                    <w:r w:rsidRPr="00D41657">
                      <w:rPr>
                        <w:rFonts w:ascii="Arial" w:eastAsia="Malgun Gothic" w:hAnsi="Arial" w:cs="Arial"/>
                        <w:color w:val="auto"/>
                        <w:sz w:val="20"/>
                        <w:szCs w:val="20"/>
                        <w:u w:val="single"/>
                        <w:lang w:eastAsia="ko-KR"/>
                      </w:rPr>
                      <w:t xml:space="preserve">included in </w:t>
                    </w:r>
                    <w:proofErr w:type="spellStart"/>
                    <w:r w:rsidRPr="00D41657">
                      <w:rPr>
                        <w:rFonts w:ascii="Arial" w:eastAsia="Malgun Gothic" w:hAnsi="Arial" w:cs="Arial"/>
                        <w:i/>
                        <w:iCs/>
                        <w:color w:val="auto"/>
                        <w:sz w:val="20"/>
                        <w:szCs w:val="20"/>
                        <w:u w:val="single"/>
                        <w:lang w:eastAsia="ko-KR"/>
                      </w:rPr>
                      <w:t>sbfd</w:t>
                    </w:r>
                    <w:proofErr w:type="spellEnd"/>
                    <w:r w:rsidRPr="00D41657">
                      <w:rPr>
                        <w:rFonts w:ascii="Arial" w:eastAsia="Malgun Gothic" w:hAnsi="Arial" w:cs="Arial"/>
                        <w:color w:val="auto"/>
                        <w:sz w:val="20"/>
                        <w:szCs w:val="20"/>
                        <w:u w:val="single"/>
                        <w:lang w:eastAsia="ko-KR"/>
                      </w:rPr>
                      <w:t>-</w:t>
                    </w:r>
                    <w:r w:rsidRPr="00D41657">
                      <w:rPr>
                        <w:rFonts w:ascii="Arial" w:eastAsia="Malgun Gothic" w:hAnsi="Arial" w:cs="Arial"/>
                        <w:i/>
                        <w:iCs/>
                        <w:color w:val="auto"/>
                        <w:sz w:val="20"/>
                        <w:szCs w:val="20"/>
                        <w:u w:val="single"/>
                        <w:lang w:eastAsia="ko-KR"/>
                      </w:rPr>
                      <w:t>RACH</w:t>
                    </w:r>
                    <w:r w:rsidRPr="00D41657">
                      <w:rPr>
                        <w:rFonts w:ascii="Arial" w:eastAsia="Malgun Gothic" w:hAnsi="Arial" w:cs="Arial"/>
                        <w:color w:val="auto"/>
                        <w:sz w:val="20"/>
                        <w:szCs w:val="20"/>
                        <w:u w:val="single"/>
                        <w:lang w:eastAsia="ko-KR"/>
                      </w:rPr>
                      <w:t>-</w:t>
                    </w:r>
                    <w:proofErr w:type="spellStart"/>
                    <w:r w:rsidRPr="00D41657">
                      <w:rPr>
                        <w:rFonts w:ascii="Arial" w:eastAsia="Malgun Gothic" w:hAnsi="Arial" w:cs="Arial"/>
                        <w:i/>
                        <w:iCs/>
                        <w:color w:val="auto"/>
                        <w:sz w:val="20"/>
                        <w:szCs w:val="20"/>
                        <w:u w:val="single"/>
                        <w:lang w:eastAsia="ko-KR"/>
                      </w:rPr>
                      <w:t>DualConfig</w:t>
                    </w:r>
                    <w:proofErr w:type="spellEnd"/>
                    <w:r w:rsidRPr="00D41657">
                      <w:rPr>
                        <w:rFonts w:ascii="Arial" w:eastAsia="Malgun Gothic" w:hAnsi="Arial" w:cs="Arial"/>
                        <w:color w:val="auto"/>
                        <w:sz w:val="20"/>
                        <w:szCs w:val="20"/>
                        <w:u w:val="single"/>
                        <w:lang w:eastAsia="ko-KR"/>
                      </w:rPr>
                      <w:t>) -</w:t>
                    </w:r>
                    <w:r w:rsidRPr="00A97B8C">
                      <w:rPr>
                        <w:rFonts w:ascii="Arial" w:hAnsi="Arial" w:cs="Arial"/>
                        <w:i/>
                        <w:color w:val="auto"/>
                        <w:sz w:val="20"/>
                        <w:szCs w:val="20"/>
                        <w:lang w:val="fr-FR" w:eastAsia="fr-FR"/>
                      </w:rPr>
                      <w:t xml:space="preserve"> </w:t>
                    </w:r>
                    <w:proofErr w:type="spellStart"/>
                    <w:r w:rsidRPr="00A97B8C">
                      <w:rPr>
                        <w:rFonts w:ascii="Arial" w:hAnsi="Arial" w:cs="Arial"/>
                        <w:i/>
                        <w:color w:val="auto"/>
                        <w:sz w:val="20"/>
                        <w:szCs w:val="20"/>
                        <w:lang w:val="fr-FR" w:eastAsia="fr-FR"/>
                      </w:rPr>
                      <w:t>preambleReceivedTargetPower</w:t>
                    </w:r>
                    <w:proofErr w:type="spellEnd"/>
                    <w:r w:rsidRPr="00D41657">
                      <w:rPr>
                        <w:rFonts w:ascii="Arial" w:hAnsi="Arial" w:cs="Arial"/>
                        <w:color w:val="auto"/>
                        <w:sz w:val="20"/>
                        <w:szCs w:val="20"/>
                        <w:lang w:val="fr-FR" w:eastAsia="fr-FR"/>
                      </w:rPr>
                      <w:t xml:space="preserve"> </w:t>
                    </w:r>
                    <w:r w:rsidRPr="00D41657">
                      <w:rPr>
                        <w:rFonts w:ascii="Arial" w:eastAsia="Malgun Gothic" w:hAnsi="Arial" w:cs="Arial"/>
                        <w:color w:val="auto"/>
                        <w:sz w:val="20"/>
                        <w:szCs w:val="20"/>
                        <w:u w:val="single"/>
                        <w:lang w:eastAsia="ko-KR"/>
                      </w:rPr>
                      <w:t xml:space="preserve">(not included in </w:t>
                    </w:r>
                    <w:proofErr w:type="spellStart"/>
                    <w:r w:rsidRPr="00D41657">
                      <w:rPr>
                        <w:rFonts w:ascii="Arial" w:eastAsia="Malgun Gothic" w:hAnsi="Arial" w:cs="Arial"/>
                        <w:i/>
                        <w:iCs/>
                        <w:color w:val="auto"/>
                        <w:sz w:val="20"/>
                        <w:szCs w:val="20"/>
                        <w:u w:val="single"/>
                        <w:lang w:eastAsia="ko-KR"/>
                      </w:rPr>
                      <w:t>sbfd</w:t>
                    </w:r>
                    <w:proofErr w:type="spellEnd"/>
                    <w:r w:rsidRPr="00D41657">
                      <w:rPr>
                        <w:rFonts w:ascii="Arial" w:eastAsia="Malgun Gothic" w:hAnsi="Arial" w:cs="Arial"/>
                        <w:color w:val="auto"/>
                        <w:sz w:val="20"/>
                        <w:szCs w:val="20"/>
                        <w:u w:val="single"/>
                        <w:lang w:eastAsia="ko-KR"/>
                      </w:rPr>
                      <w:t>-</w:t>
                    </w:r>
                    <w:r w:rsidRPr="00D41657">
                      <w:rPr>
                        <w:rFonts w:ascii="Arial" w:eastAsia="Malgun Gothic" w:hAnsi="Arial" w:cs="Arial"/>
                        <w:i/>
                        <w:iCs/>
                        <w:color w:val="auto"/>
                        <w:sz w:val="20"/>
                        <w:szCs w:val="20"/>
                        <w:u w:val="single"/>
                        <w:lang w:eastAsia="ko-KR"/>
                      </w:rPr>
                      <w:t>RACH</w:t>
                    </w:r>
                    <w:r w:rsidRPr="00D41657">
                      <w:rPr>
                        <w:rFonts w:ascii="Arial" w:eastAsia="Malgun Gothic" w:hAnsi="Arial" w:cs="Arial"/>
                        <w:color w:val="auto"/>
                        <w:sz w:val="20"/>
                        <w:szCs w:val="20"/>
                        <w:u w:val="single"/>
                        <w:lang w:eastAsia="ko-KR"/>
                      </w:rPr>
                      <w:t>-</w:t>
                    </w:r>
                    <w:proofErr w:type="spellStart"/>
                    <w:proofErr w:type="gramStart"/>
                    <w:r w:rsidRPr="00D41657">
                      <w:rPr>
                        <w:rFonts w:ascii="Arial" w:eastAsia="Malgun Gothic" w:hAnsi="Arial" w:cs="Arial"/>
                        <w:i/>
                        <w:iCs/>
                        <w:color w:val="auto"/>
                        <w:sz w:val="20"/>
                        <w:szCs w:val="20"/>
                        <w:u w:val="single"/>
                        <w:lang w:eastAsia="ko-KR"/>
                      </w:rPr>
                      <w:t>DualConfig</w:t>
                    </w:r>
                    <w:proofErr w:type="spellEnd"/>
                    <w:r w:rsidRPr="00D41657">
                      <w:rPr>
                        <w:rFonts w:ascii="Arial" w:eastAsia="Malgun Gothic" w:hAnsi="Arial" w:cs="Arial"/>
                        <w:color w:val="auto"/>
                        <w:sz w:val="20"/>
                        <w:szCs w:val="20"/>
                        <w:u w:val="single"/>
                        <w:lang w:eastAsia="ko-KR"/>
                      </w:rPr>
                      <w:t>)  +</w:t>
                    </w:r>
                    <w:proofErr w:type="gramEnd"/>
                    <w:r w:rsidRPr="00D41657">
                      <w:rPr>
                        <w:rFonts w:ascii="Arial" w:eastAsia="Malgun Gothic" w:hAnsi="Arial" w:cs="Arial"/>
                        <w:color w:val="auto"/>
                        <w:sz w:val="20"/>
                        <w:szCs w:val="20"/>
                        <w:u w:val="single"/>
                        <w:lang w:eastAsia="ko-KR"/>
                      </w:rPr>
                      <w:t xml:space="preserve"> </w:t>
                    </w:r>
                  </w:ins>
                  <w:r w:rsidRPr="00D41657">
                    <w:rPr>
                      <w:rFonts w:ascii="Arial" w:eastAsiaTheme="minorEastAsia" w:hAnsi="Arial" w:cs="Arial"/>
                      <w:color w:val="auto"/>
                      <w:sz w:val="20"/>
                      <w:szCs w:val="20"/>
                      <w:lang w:eastAsia="ko-KR"/>
                    </w:rPr>
                    <w:t>(</w:t>
                  </w:r>
                  <w:r w:rsidRPr="00D41657">
                    <w:rPr>
                      <w:rFonts w:ascii="Arial" w:eastAsiaTheme="minorEastAsia" w:hAnsi="Arial" w:cs="Arial"/>
                      <w:i/>
                      <w:iCs/>
                      <w:color w:val="auto"/>
                      <w:sz w:val="20"/>
                      <w:szCs w:val="20"/>
                      <w:lang w:eastAsia="ko-KR"/>
                    </w:rPr>
                    <w:t>PREAMBLE_POWER_RAMPING_COUNTER</w:t>
                  </w:r>
                  <w:r w:rsidRPr="00D41657">
                    <w:rPr>
                      <w:rFonts w:ascii="Arial" w:eastAsiaTheme="minorEastAsia" w:hAnsi="Arial" w:cs="Arial"/>
                      <w:color w:val="auto"/>
                      <w:sz w:val="20"/>
                      <w:szCs w:val="20"/>
                      <w:lang w:eastAsia="ko-KR"/>
                    </w:rPr>
                    <w:t xml:space="preserve"> – 1) × (</w:t>
                  </w:r>
                  <w:r w:rsidRPr="00D41657">
                    <w:rPr>
                      <w:rFonts w:ascii="Arial" w:hAnsi="Arial" w:cs="Arial"/>
                      <w:i/>
                      <w:iCs/>
                      <w:color w:val="auto"/>
                      <w:sz w:val="20"/>
                      <w:szCs w:val="20"/>
                      <w:lang w:eastAsia="ko-KR"/>
                    </w:rPr>
                    <w:t>PREVIOUS</w:t>
                  </w:r>
                  <w:r w:rsidRPr="00D41657">
                    <w:rPr>
                      <w:rFonts w:ascii="Arial" w:eastAsiaTheme="minorEastAsia" w:hAnsi="Arial" w:cs="Arial"/>
                      <w:i/>
                      <w:iCs/>
                      <w:color w:val="auto"/>
                      <w:sz w:val="20"/>
                      <w:szCs w:val="20"/>
                      <w:lang w:eastAsia="ko-KR"/>
                    </w:rPr>
                    <w:t>_RO_TYPE_PREAMBLE_POWER_RAMPING_STEP</w:t>
                  </w:r>
                  <w:r w:rsidRPr="00D41657">
                    <w:rPr>
                      <w:rFonts w:ascii="Arial" w:eastAsiaTheme="minorEastAsia" w:hAnsi="Arial" w:cs="Arial"/>
                      <w:color w:val="auto"/>
                      <w:sz w:val="20"/>
                      <w:szCs w:val="20"/>
                      <w:lang w:eastAsia="ko-KR"/>
                    </w:rPr>
                    <w:t xml:space="preserve"> – </w:t>
                  </w:r>
                  <w:r w:rsidRPr="00D41657">
                    <w:rPr>
                      <w:rFonts w:ascii="Arial" w:eastAsiaTheme="minorEastAsia" w:hAnsi="Arial" w:cs="Arial"/>
                      <w:i/>
                      <w:iCs/>
                      <w:color w:val="auto"/>
                      <w:sz w:val="20"/>
                      <w:szCs w:val="20"/>
                      <w:lang w:eastAsia="ko-KR"/>
                    </w:rPr>
                    <w:t>PREAMBLE_POWER_RAMPING_STEP</w:t>
                  </w:r>
                  <w:r w:rsidRPr="00D41657">
                    <w:rPr>
                      <w:rFonts w:ascii="Arial" w:eastAsiaTheme="minorEastAsia" w:hAnsi="Arial" w:cs="Arial"/>
                      <w:color w:val="auto"/>
                      <w:sz w:val="20"/>
                      <w:szCs w:val="20"/>
                      <w:lang w:eastAsia="ko-KR"/>
                    </w:rPr>
                    <w:t>).</w:t>
                  </w:r>
                </w:p>
              </w:tc>
            </w:tr>
          </w:tbl>
          <w:p w14:paraId="415CE063" w14:textId="77777777" w:rsidR="00D41657" w:rsidRPr="00A97B8C" w:rsidRDefault="00D41657" w:rsidP="00D41657">
            <w:pPr>
              <w:ind w:left="0" w:firstLine="0"/>
              <w:rPr>
                <w:rFonts w:ascii="Arial" w:eastAsia="Malgun Gothic" w:hAnsi="Arial" w:cs="Arial"/>
                <w:lang w:eastAsia="ko-KR"/>
              </w:rPr>
            </w:pPr>
            <w:r w:rsidRPr="00A97B8C">
              <w:rPr>
                <w:rFonts w:ascii="Arial" w:eastAsia="Malgun Gothic" w:hAnsi="Arial" w:cs="Arial"/>
                <w:color w:val="auto"/>
                <w:sz w:val="20"/>
                <w:szCs w:val="20"/>
                <w:lang w:eastAsia="ko-KR"/>
              </w:rPr>
              <w:lastRenderedPageBreak/>
              <w:t>Note: Similar changes in 5.1.5 as well.</w:t>
            </w:r>
          </w:p>
        </w:tc>
      </w:tr>
    </w:tbl>
    <w:p w14:paraId="13ED5E99" w14:textId="77777777" w:rsidR="00D41657" w:rsidRDefault="00D41657" w:rsidP="00D41657">
      <w:pPr>
        <w:rPr>
          <w:del w:id="2" w:author="Nokia (Subin)" w:date="2025-09-30T09:34:00Z" w16du:dateUtc="2025-09-30T06:34:00Z"/>
          <w:rFonts w:ascii="Arial" w:eastAsia="Malgun Gothic" w:hAnsi="Arial" w:cs="Arial"/>
          <w:lang w:eastAsia="ko-KR"/>
        </w:rPr>
      </w:pPr>
    </w:p>
    <w:p w14:paraId="26E3398B" w14:textId="61AD45E6" w:rsidR="00715735" w:rsidRPr="002F6EC3" w:rsidRDefault="00C62CCF" w:rsidP="002F6EC3">
      <w:pPr>
        <w:pStyle w:val="Heading1"/>
        <w:rPr>
          <w:rFonts w:ascii="Times New Roman" w:hAnsi="Times New Roman"/>
        </w:rPr>
      </w:pPr>
      <w:r>
        <w:rPr>
          <w:rFonts w:ascii="Times New Roman" w:hAnsi="Times New Roman"/>
        </w:rPr>
        <w:t>3</w:t>
      </w:r>
      <w:r w:rsidRPr="005A4845">
        <w:rPr>
          <w:rFonts w:cs="Arial"/>
        </w:rPr>
        <w:tab/>
      </w:r>
      <w:r w:rsidR="008B549E" w:rsidRPr="008D55C1">
        <w:rPr>
          <w:rFonts w:cs="Arial"/>
        </w:rPr>
        <w:t>Conclusion</w:t>
      </w:r>
    </w:p>
    <w:p w14:paraId="7BFEA00B" w14:textId="13C96244" w:rsidR="00715735" w:rsidRDefault="00715735" w:rsidP="00715735">
      <w:pPr>
        <w:rPr>
          <w:b/>
          <w:bCs/>
        </w:rPr>
      </w:pPr>
      <w:r w:rsidRPr="00DB0439">
        <w:rPr>
          <w:b/>
          <w:bCs/>
        </w:rPr>
        <w:t xml:space="preserve">Observation 1: </w:t>
      </w:r>
      <w:r w:rsidRPr="00715735">
        <w:rPr>
          <w:b/>
          <w:bCs/>
        </w:rPr>
        <w:t xml:space="preserve">With Configuration 2, UE receives two separate </w:t>
      </w:r>
      <w:r w:rsidRPr="00CE40DF">
        <w:rPr>
          <w:b/>
          <w:i/>
        </w:rPr>
        <w:t>RACH</w:t>
      </w:r>
      <w:r w:rsidRPr="00CE40DF">
        <w:rPr>
          <w:b/>
          <w:i/>
        </w:rPr>
        <w:noBreakHyphen/>
      </w:r>
      <w:proofErr w:type="spellStart"/>
      <w:r w:rsidRPr="00CE40DF">
        <w:rPr>
          <w:b/>
          <w:i/>
        </w:rPr>
        <w:t>ConfigCommon</w:t>
      </w:r>
      <w:proofErr w:type="spellEnd"/>
      <w:r w:rsidRPr="00715735">
        <w:rPr>
          <w:b/>
          <w:bCs/>
        </w:rPr>
        <w:t xml:space="preserve"> settings. As a result,</w:t>
      </w:r>
      <w:r w:rsidRPr="00DB0439">
        <w:rPr>
          <w:b/>
          <w:bCs/>
        </w:rPr>
        <w:t xml:space="preserve"> the current</w:t>
      </w:r>
      <w:r>
        <w:rPr>
          <w:b/>
          <w:bCs/>
        </w:rPr>
        <w:t xml:space="preserve"> </w:t>
      </w:r>
      <w:r w:rsidRPr="00DB0439">
        <w:rPr>
          <w:b/>
          <w:bCs/>
        </w:rPr>
        <w:t xml:space="preserve">method </w:t>
      </w:r>
      <w:r>
        <w:rPr>
          <w:b/>
          <w:bCs/>
        </w:rPr>
        <w:t xml:space="preserve">does not </w:t>
      </w:r>
      <w:r w:rsidRPr="00715735">
        <w:rPr>
          <w:b/>
          <w:bCs/>
        </w:rPr>
        <w:t>completely</w:t>
      </w:r>
      <w:r w:rsidRPr="00DB0439">
        <w:rPr>
          <w:b/>
          <w:bCs/>
        </w:rPr>
        <w:t xml:space="preserve"> </w:t>
      </w:r>
      <w:proofErr w:type="gramStart"/>
      <w:r w:rsidRPr="00DB0439">
        <w:rPr>
          <w:b/>
          <w:bCs/>
        </w:rPr>
        <w:t>solving</w:t>
      </w:r>
      <w:proofErr w:type="gramEnd"/>
      <w:r w:rsidRPr="00DB0439">
        <w:rPr>
          <w:b/>
          <w:bCs/>
        </w:rPr>
        <w:t xml:space="preserve"> the UE transmit power continuity issue when switching between additional RO to legacy RO or vice versa as it doesn’t </w:t>
      </w:r>
      <w:proofErr w:type="gramStart"/>
      <w:r w:rsidRPr="00DB0439">
        <w:rPr>
          <w:b/>
          <w:bCs/>
        </w:rPr>
        <w:t>take into account</w:t>
      </w:r>
      <w:proofErr w:type="gramEnd"/>
      <w:r w:rsidRPr="00DB0439">
        <w:rPr>
          <w:b/>
          <w:bCs/>
        </w:rPr>
        <w:t xml:space="preserve"> the potential differences in the preamble received power</w:t>
      </w:r>
      <w:r>
        <w:rPr>
          <w:b/>
          <w:bCs/>
        </w:rPr>
        <w:t>.</w:t>
      </w:r>
    </w:p>
    <w:p w14:paraId="40C3184C" w14:textId="77777777" w:rsidR="00715735" w:rsidRDefault="00715735" w:rsidP="00715735">
      <w:pPr>
        <w:rPr>
          <w:b/>
          <w:bCs/>
        </w:rPr>
      </w:pPr>
      <w:r w:rsidRPr="00D41657">
        <w:rPr>
          <w:b/>
          <w:bCs/>
        </w:rPr>
        <w:lastRenderedPageBreak/>
        <w:t xml:space="preserve">Proposal 1: </w:t>
      </w:r>
      <w:r>
        <w:rPr>
          <w:b/>
          <w:bCs/>
        </w:rPr>
        <w:t>T</w:t>
      </w:r>
      <w:r w:rsidRPr="00D41657">
        <w:rPr>
          <w:b/>
          <w:bCs/>
        </w:rPr>
        <w: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r>
        <w:rPr>
          <w:b/>
          <w:bCs/>
        </w:rPr>
        <w:t>.</w:t>
      </w:r>
    </w:p>
    <w:p w14:paraId="519AF558" w14:textId="77777777" w:rsidR="00715735" w:rsidRPr="00715735" w:rsidRDefault="00715735" w:rsidP="00715735"/>
    <w:sectPr w:rsidR="00715735" w:rsidRPr="007157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37E1" w14:textId="77777777" w:rsidR="00657B2E" w:rsidRDefault="00657B2E">
      <w:r>
        <w:separator/>
      </w:r>
    </w:p>
  </w:endnote>
  <w:endnote w:type="continuationSeparator" w:id="0">
    <w:p w14:paraId="21337098" w14:textId="77777777" w:rsidR="00657B2E" w:rsidRDefault="00657B2E">
      <w:r>
        <w:continuationSeparator/>
      </w:r>
    </w:p>
  </w:endnote>
  <w:endnote w:type="continuationNotice" w:id="1">
    <w:p w14:paraId="5A784F73" w14:textId="77777777" w:rsidR="00657B2E" w:rsidRDefault="00657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82EF" w14:textId="77777777" w:rsidR="00657B2E" w:rsidRDefault="00657B2E">
      <w:r>
        <w:separator/>
      </w:r>
    </w:p>
  </w:footnote>
  <w:footnote w:type="continuationSeparator" w:id="0">
    <w:p w14:paraId="62D5B8F7" w14:textId="77777777" w:rsidR="00657B2E" w:rsidRDefault="00657B2E">
      <w:r>
        <w:continuationSeparator/>
      </w:r>
    </w:p>
  </w:footnote>
  <w:footnote w:type="continuationNotice" w:id="1">
    <w:p w14:paraId="0E9C493D" w14:textId="77777777" w:rsidR="00657B2E" w:rsidRDefault="00657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ubin)">
    <w15:presenceInfo w15:providerId="None" w15:userId="Nokia (S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E0C"/>
    <w:rsid w:val="000145A1"/>
    <w:rsid w:val="00016557"/>
    <w:rsid w:val="000225F1"/>
    <w:rsid w:val="00023C40"/>
    <w:rsid w:val="000242DE"/>
    <w:rsid w:val="0002507D"/>
    <w:rsid w:val="00027C19"/>
    <w:rsid w:val="000329A5"/>
    <w:rsid w:val="00033397"/>
    <w:rsid w:val="00040095"/>
    <w:rsid w:val="000418DD"/>
    <w:rsid w:val="00065268"/>
    <w:rsid w:val="00073C9C"/>
    <w:rsid w:val="00076412"/>
    <w:rsid w:val="000764DA"/>
    <w:rsid w:val="00080512"/>
    <w:rsid w:val="00090468"/>
    <w:rsid w:val="00092845"/>
    <w:rsid w:val="00094568"/>
    <w:rsid w:val="000A49E0"/>
    <w:rsid w:val="000A4DDA"/>
    <w:rsid w:val="000A58D6"/>
    <w:rsid w:val="000B7BCF"/>
    <w:rsid w:val="000C2B0D"/>
    <w:rsid w:val="000C522B"/>
    <w:rsid w:val="000D3DFC"/>
    <w:rsid w:val="000D58AB"/>
    <w:rsid w:val="000F17C6"/>
    <w:rsid w:val="001052F7"/>
    <w:rsid w:val="0011046F"/>
    <w:rsid w:val="00112F1A"/>
    <w:rsid w:val="00125351"/>
    <w:rsid w:val="0012610D"/>
    <w:rsid w:val="0014276B"/>
    <w:rsid w:val="00145075"/>
    <w:rsid w:val="00150F7A"/>
    <w:rsid w:val="00154FDA"/>
    <w:rsid w:val="00163A64"/>
    <w:rsid w:val="001741A0"/>
    <w:rsid w:val="00175FA0"/>
    <w:rsid w:val="0018542A"/>
    <w:rsid w:val="0019060E"/>
    <w:rsid w:val="00194CD0"/>
    <w:rsid w:val="001958A4"/>
    <w:rsid w:val="001A1D9E"/>
    <w:rsid w:val="001B08D2"/>
    <w:rsid w:val="001B49C9"/>
    <w:rsid w:val="001C23F4"/>
    <w:rsid w:val="001C4F79"/>
    <w:rsid w:val="001D13B0"/>
    <w:rsid w:val="001D6059"/>
    <w:rsid w:val="001F162D"/>
    <w:rsid w:val="001F168B"/>
    <w:rsid w:val="001F7831"/>
    <w:rsid w:val="002015F6"/>
    <w:rsid w:val="0020284B"/>
    <w:rsid w:val="00204045"/>
    <w:rsid w:val="0020712B"/>
    <w:rsid w:val="0021716B"/>
    <w:rsid w:val="00217467"/>
    <w:rsid w:val="0022606D"/>
    <w:rsid w:val="00231728"/>
    <w:rsid w:val="0023219E"/>
    <w:rsid w:val="00243007"/>
    <w:rsid w:val="00244A05"/>
    <w:rsid w:val="00250404"/>
    <w:rsid w:val="00251E90"/>
    <w:rsid w:val="00253DE1"/>
    <w:rsid w:val="00256B74"/>
    <w:rsid w:val="002610D8"/>
    <w:rsid w:val="002747EC"/>
    <w:rsid w:val="002855BF"/>
    <w:rsid w:val="00290A7C"/>
    <w:rsid w:val="002B2988"/>
    <w:rsid w:val="002F0D22"/>
    <w:rsid w:val="002F6EC3"/>
    <w:rsid w:val="00306BE7"/>
    <w:rsid w:val="00306D81"/>
    <w:rsid w:val="00311B17"/>
    <w:rsid w:val="00315FA8"/>
    <w:rsid w:val="003172DC"/>
    <w:rsid w:val="00320BD1"/>
    <w:rsid w:val="00325AE3"/>
    <w:rsid w:val="00326069"/>
    <w:rsid w:val="0035462D"/>
    <w:rsid w:val="00356824"/>
    <w:rsid w:val="0036078F"/>
    <w:rsid w:val="00361753"/>
    <w:rsid w:val="0036459E"/>
    <w:rsid w:val="00364B41"/>
    <w:rsid w:val="00365EED"/>
    <w:rsid w:val="00372DF8"/>
    <w:rsid w:val="00383096"/>
    <w:rsid w:val="003847BE"/>
    <w:rsid w:val="00392000"/>
    <w:rsid w:val="0039346C"/>
    <w:rsid w:val="003A41EF"/>
    <w:rsid w:val="003A4ED8"/>
    <w:rsid w:val="003A672C"/>
    <w:rsid w:val="003B29CB"/>
    <w:rsid w:val="003B40AD"/>
    <w:rsid w:val="003B4A26"/>
    <w:rsid w:val="003C3D6F"/>
    <w:rsid w:val="003C4E37"/>
    <w:rsid w:val="003C7203"/>
    <w:rsid w:val="003C7694"/>
    <w:rsid w:val="003D0FD0"/>
    <w:rsid w:val="003D6B42"/>
    <w:rsid w:val="003D7AAB"/>
    <w:rsid w:val="003E16BE"/>
    <w:rsid w:val="003E2F76"/>
    <w:rsid w:val="003F4E28"/>
    <w:rsid w:val="003F76B6"/>
    <w:rsid w:val="004006E8"/>
    <w:rsid w:val="00401855"/>
    <w:rsid w:val="00426F1F"/>
    <w:rsid w:val="004433E9"/>
    <w:rsid w:val="00446C3A"/>
    <w:rsid w:val="00447B9A"/>
    <w:rsid w:val="00451411"/>
    <w:rsid w:val="0045716B"/>
    <w:rsid w:val="00457837"/>
    <w:rsid w:val="004643D8"/>
    <w:rsid w:val="00465587"/>
    <w:rsid w:val="00477455"/>
    <w:rsid w:val="00483950"/>
    <w:rsid w:val="004900F0"/>
    <w:rsid w:val="00493B3D"/>
    <w:rsid w:val="004A1F7B"/>
    <w:rsid w:val="004B06B1"/>
    <w:rsid w:val="004B3694"/>
    <w:rsid w:val="004C44D2"/>
    <w:rsid w:val="004C4D1E"/>
    <w:rsid w:val="004D3578"/>
    <w:rsid w:val="004D380D"/>
    <w:rsid w:val="004E213A"/>
    <w:rsid w:val="004E7553"/>
    <w:rsid w:val="004F4540"/>
    <w:rsid w:val="004F502E"/>
    <w:rsid w:val="004F73A7"/>
    <w:rsid w:val="00503171"/>
    <w:rsid w:val="00506C28"/>
    <w:rsid w:val="00513067"/>
    <w:rsid w:val="005155E7"/>
    <w:rsid w:val="00524562"/>
    <w:rsid w:val="00527C66"/>
    <w:rsid w:val="00534DA0"/>
    <w:rsid w:val="00537809"/>
    <w:rsid w:val="00541A65"/>
    <w:rsid w:val="005432D9"/>
    <w:rsid w:val="00543E6C"/>
    <w:rsid w:val="0054422E"/>
    <w:rsid w:val="0056238A"/>
    <w:rsid w:val="00563F69"/>
    <w:rsid w:val="00565087"/>
    <w:rsid w:val="0056573F"/>
    <w:rsid w:val="00570A13"/>
    <w:rsid w:val="00570EF4"/>
    <w:rsid w:val="00571279"/>
    <w:rsid w:val="00573250"/>
    <w:rsid w:val="00574F01"/>
    <w:rsid w:val="00575FC5"/>
    <w:rsid w:val="00583667"/>
    <w:rsid w:val="00592528"/>
    <w:rsid w:val="005A13AB"/>
    <w:rsid w:val="005A4845"/>
    <w:rsid w:val="005A49C6"/>
    <w:rsid w:val="005A5862"/>
    <w:rsid w:val="005B6EAF"/>
    <w:rsid w:val="005C0AA1"/>
    <w:rsid w:val="005C0E92"/>
    <w:rsid w:val="005C766E"/>
    <w:rsid w:val="005C7CD5"/>
    <w:rsid w:val="005D62B7"/>
    <w:rsid w:val="005E5CD7"/>
    <w:rsid w:val="005F18AA"/>
    <w:rsid w:val="005F5555"/>
    <w:rsid w:val="006047B7"/>
    <w:rsid w:val="00611566"/>
    <w:rsid w:val="00627DA4"/>
    <w:rsid w:val="00645B81"/>
    <w:rsid w:val="00646D99"/>
    <w:rsid w:val="006537BC"/>
    <w:rsid w:val="00656901"/>
    <w:rsid w:val="00656910"/>
    <w:rsid w:val="006574C0"/>
    <w:rsid w:val="00657684"/>
    <w:rsid w:val="00657B2E"/>
    <w:rsid w:val="00670B9D"/>
    <w:rsid w:val="00695BCA"/>
    <w:rsid w:val="00696821"/>
    <w:rsid w:val="006A0EDD"/>
    <w:rsid w:val="006C342C"/>
    <w:rsid w:val="006C49AA"/>
    <w:rsid w:val="006C66D8"/>
    <w:rsid w:val="006D1E24"/>
    <w:rsid w:val="006D35DE"/>
    <w:rsid w:val="006E1057"/>
    <w:rsid w:val="006E1417"/>
    <w:rsid w:val="006E3F06"/>
    <w:rsid w:val="006F596D"/>
    <w:rsid w:val="006F6A2C"/>
    <w:rsid w:val="007069DC"/>
    <w:rsid w:val="00710201"/>
    <w:rsid w:val="00711903"/>
    <w:rsid w:val="00711E5E"/>
    <w:rsid w:val="00715735"/>
    <w:rsid w:val="007159B5"/>
    <w:rsid w:val="0072073A"/>
    <w:rsid w:val="00723B23"/>
    <w:rsid w:val="0072469C"/>
    <w:rsid w:val="007342B5"/>
    <w:rsid w:val="00734A5B"/>
    <w:rsid w:val="00743DD7"/>
    <w:rsid w:val="00744E76"/>
    <w:rsid w:val="0074752B"/>
    <w:rsid w:val="00753720"/>
    <w:rsid w:val="00754DC6"/>
    <w:rsid w:val="00756EA9"/>
    <w:rsid w:val="00757D40"/>
    <w:rsid w:val="00760CBB"/>
    <w:rsid w:val="00764D63"/>
    <w:rsid w:val="007658BE"/>
    <w:rsid w:val="007662B5"/>
    <w:rsid w:val="00772636"/>
    <w:rsid w:val="00781F0F"/>
    <w:rsid w:val="0078727C"/>
    <w:rsid w:val="0079049D"/>
    <w:rsid w:val="00793DC5"/>
    <w:rsid w:val="00796823"/>
    <w:rsid w:val="007A2E55"/>
    <w:rsid w:val="007B18D8"/>
    <w:rsid w:val="007C066F"/>
    <w:rsid w:val="007C095F"/>
    <w:rsid w:val="007C2DD0"/>
    <w:rsid w:val="007C63DA"/>
    <w:rsid w:val="007D12C6"/>
    <w:rsid w:val="007E4D16"/>
    <w:rsid w:val="007F03E8"/>
    <w:rsid w:val="007F2E08"/>
    <w:rsid w:val="00801294"/>
    <w:rsid w:val="008024FA"/>
    <w:rsid w:val="008028A4"/>
    <w:rsid w:val="00813245"/>
    <w:rsid w:val="00824006"/>
    <w:rsid w:val="00833E60"/>
    <w:rsid w:val="00840DE0"/>
    <w:rsid w:val="008473E8"/>
    <w:rsid w:val="00847CD0"/>
    <w:rsid w:val="008564BA"/>
    <w:rsid w:val="008607A8"/>
    <w:rsid w:val="0086354A"/>
    <w:rsid w:val="00864682"/>
    <w:rsid w:val="0087633B"/>
    <w:rsid w:val="008768CA"/>
    <w:rsid w:val="00877EF9"/>
    <w:rsid w:val="00880559"/>
    <w:rsid w:val="008A4933"/>
    <w:rsid w:val="008A5528"/>
    <w:rsid w:val="008A665C"/>
    <w:rsid w:val="008A66CB"/>
    <w:rsid w:val="008B5306"/>
    <w:rsid w:val="008B549E"/>
    <w:rsid w:val="008B54E8"/>
    <w:rsid w:val="008B588D"/>
    <w:rsid w:val="008C21AC"/>
    <w:rsid w:val="008C2E2A"/>
    <w:rsid w:val="008C3057"/>
    <w:rsid w:val="008D0C8C"/>
    <w:rsid w:val="008D2E4D"/>
    <w:rsid w:val="008D55C1"/>
    <w:rsid w:val="008D6D57"/>
    <w:rsid w:val="008D79F3"/>
    <w:rsid w:val="008E30ED"/>
    <w:rsid w:val="008F10F5"/>
    <w:rsid w:val="008F396F"/>
    <w:rsid w:val="008F3DCD"/>
    <w:rsid w:val="008F6C5E"/>
    <w:rsid w:val="0090271F"/>
    <w:rsid w:val="00902DB9"/>
    <w:rsid w:val="0090466A"/>
    <w:rsid w:val="00905E5A"/>
    <w:rsid w:val="009076D6"/>
    <w:rsid w:val="00911F55"/>
    <w:rsid w:val="00913DC5"/>
    <w:rsid w:val="0092197C"/>
    <w:rsid w:val="00923655"/>
    <w:rsid w:val="009248C6"/>
    <w:rsid w:val="009339CB"/>
    <w:rsid w:val="00936071"/>
    <w:rsid w:val="009376CD"/>
    <w:rsid w:val="00940212"/>
    <w:rsid w:val="00941A64"/>
    <w:rsid w:val="00941C46"/>
    <w:rsid w:val="00942EC2"/>
    <w:rsid w:val="0096046C"/>
    <w:rsid w:val="00961B32"/>
    <w:rsid w:val="00962509"/>
    <w:rsid w:val="0096721C"/>
    <w:rsid w:val="00970DB3"/>
    <w:rsid w:val="00974BB0"/>
    <w:rsid w:val="00975BCD"/>
    <w:rsid w:val="009779DF"/>
    <w:rsid w:val="009818A2"/>
    <w:rsid w:val="00985C79"/>
    <w:rsid w:val="009861A5"/>
    <w:rsid w:val="009928A9"/>
    <w:rsid w:val="009A0AF3"/>
    <w:rsid w:val="009B07CD"/>
    <w:rsid w:val="009B7A90"/>
    <w:rsid w:val="009C19E9"/>
    <w:rsid w:val="009D4729"/>
    <w:rsid w:val="009D49D0"/>
    <w:rsid w:val="009D74A6"/>
    <w:rsid w:val="009E0E87"/>
    <w:rsid w:val="009F0CA8"/>
    <w:rsid w:val="009F63CA"/>
    <w:rsid w:val="00A10F02"/>
    <w:rsid w:val="00A17176"/>
    <w:rsid w:val="00A204CA"/>
    <w:rsid w:val="00A209D6"/>
    <w:rsid w:val="00A22738"/>
    <w:rsid w:val="00A320DA"/>
    <w:rsid w:val="00A36F5F"/>
    <w:rsid w:val="00A430EC"/>
    <w:rsid w:val="00A53724"/>
    <w:rsid w:val="00A54B2B"/>
    <w:rsid w:val="00A5537C"/>
    <w:rsid w:val="00A611BF"/>
    <w:rsid w:val="00A703B6"/>
    <w:rsid w:val="00A74B15"/>
    <w:rsid w:val="00A773B2"/>
    <w:rsid w:val="00A82346"/>
    <w:rsid w:val="00A93F24"/>
    <w:rsid w:val="00A9671C"/>
    <w:rsid w:val="00A96D5B"/>
    <w:rsid w:val="00A97B8C"/>
    <w:rsid w:val="00AA1180"/>
    <w:rsid w:val="00AA1553"/>
    <w:rsid w:val="00AB0CC3"/>
    <w:rsid w:val="00AD7DDC"/>
    <w:rsid w:val="00AD7E7C"/>
    <w:rsid w:val="00B05380"/>
    <w:rsid w:val="00B05962"/>
    <w:rsid w:val="00B15449"/>
    <w:rsid w:val="00B16C2F"/>
    <w:rsid w:val="00B21B51"/>
    <w:rsid w:val="00B25827"/>
    <w:rsid w:val="00B27303"/>
    <w:rsid w:val="00B351EA"/>
    <w:rsid w:val="00B47FD1"/>
    <w:rsid w:val="00B516BB"/>
    <w:rsid w:val="00B5751D"/>
    <w:rsid w:val="00B623CB"/>
    <w:rsid w:val="00B64651"/>
    <w:rsid w:val="00B669E9"/>
    <w:rsid w:val="00B7538C"/>
    <w:rsid w:val="00B8251E"/>
    <w:rsid w:val="00B8370D"/>
    <w:rsid w:val="00B84DB2"/>
    <w:rsid w:val="00B859D3"/>
    <w:rsid w:val="00B94E2E"/>
    <w:rsid w:val="00B954C3"/>
    <w:rsid w:val="00BA0176"/>
    <w:rsid w:val="00BA591F"/>
    <w:rsid w:val="00BB5B47"/>
    <w:rsid w:val="00BC3555"/>
    <w:rsid w:val="00BF5114"/>
    <w:rsid w:val="00C07241"/>
    <w:rsid w:val="00C07F22"/>
    <w:rsid w:val="00C11D82"/>
    <w:rsid w:val="00C12B51"/>
    <w:rsid w:val="00C24650"/>
    <w:rsid w:val="00C246A0"/>
    <w:rsid w:val="00C25465"/>
    <w:rsid w:val="00C31806"/>
    <w:rsid w:val="00C33079"/>
    <w:rsid w:val="00C416F7"/>
    <w:rsid w:val="00C55A12"/>
    <w:rsid w:val="00C623AE"/>
    <w:rsid w:val="00C62CCF"/>
    <w:rsid w:val="00C63032"/>
    <w:rsid w:val="00C6553E"/>
    <w:rsid w:val="00C66777"/>
    <w:rsid w:val="00C70DAE"/>
    <w:rsid w:val="00C83A13"/>
    <w:rsid w:val="00C86F10"/>
    <w:rsid w:val="00C9068C"/>
    <w:rsid w:val="00C924CC"/>
    <w:rsid w:val="00C92967"/>
    <w:rsid w:val="00C92C6D"/>
    <w:rsid w:val="00CA3D0C"/>
    <w:rsid w:val="00CA654B"/>
    <w:rsid w:val="00CB183F"/>
    <w:rsid w:val="00CB72B8"/>
    <w:rsid w:val="00CD0BA8"/>
    <w:rsid w:val="00CD4C7B"/>
    <w:rsid w:val="00CD58FE"/>
    <w:rsid w:val="00CD6545"/>
    <w:rsid w:val="00CE40DF"/>
    <w:rsid w:val="00D0206B"/>
    <w:rsid w:val="00D308AD"/>
    <w:rsid w:val="00D33BE3"/>
    <w:rsid w:val="00D3792D"/>
    <w:rsid w:val="00D41657"/>
    <w:rsid w:val="00D4233C"/>
    <w:rsid w:val="00D54820"/>
    <w:rsid w:val="00D55E47"/>
    <w:rsid w:val="00D62E19"/>
    <w:rsid w:val="00D6524B"/>
    <w:rsid w:val="00D679E3"/>
    <w:rsid w:val="00D67C11"/>
    <w:rsid w:val="00D67CD1"/>
    <w:rsid w:val="00D73134"/>
    <w:rsid w:val="00D738D6"/>
    <w:rsid w:val="00D80795"/>
    <w:rsid w:val="00D854BE"/>
    <w:rsid w:val="00D8677A"/>
    <w:rsid w:val="00D87E00"/>
    <w:rsid w:val="00D9134D"/>
    <w:rsid w:val="00D93507"/>
    <w:rsid w:val="00D93F70"/>
    <w:rsid w:val="00D96D11"/>
    <w:rsid w:val="00DA1415"/>
    <w:rsid w:val="00DA7A03"/>
    <w:rsid w:val="00DB0439"/>
    <w:rsid w:val="00DB0DB8"/>
    <w:rsid w:val="00DB1484"/>
    <w:rsid w:val="00DB1818"/>
    <w:rsid w:val="00DC309B"/>
    <w:rsid w:val="00DC4DA2"/>
    <w:rsid w:val="00DC5261"/>
    <w:rsid w:val="00DD700E"/>
    <w:rsid w:val="00DE0B87"/>
    <w:rsid w:val="00DE25D2"/>
    <w:rsid w:val="00DF402B"/>
    <w:rsid w:val="00DF62FE"/>
    <w:rsid w:val="00DF7C20"/>
    <w:rsid w:val="00E013C1"/>
    <w:rsid w:val="00E038FB"/>
    <w:rsid w:val="00E26AA9"/>
    <w:rsid w:val="00E31A42"/>
    <w:rsid w:val="00E34F5F"/>
    <w:rsid w:val="00E36E3F"/>
    <w:rsid w:val="00E42A2B"/>
    <w:rsid w:val="00E43157"/>
    <w:rsid w:val="00E46B73"/>
    <w:rsid w:val="00E46C08"/>
    <w:rsid w:val="00E471CF"/>
    <w:rsid w:val="00E514B4"/>
    <w:rsid w:val="00E52A6A"/>
    <w:rsid w:val="00E55CB6"/>
    <w:rsid w:val="00E62835"/>
    <w:rsid w:val="00E6480E"/>
    <w:rsid w:val="00E66A94"/>
    <w:rsid w:val="00E77645"/>
    <w:rsid w:val="00E77C2F"/>
    <w:rsid w:val="00E83697"/>
    <w:rsid w:val="00E859B6"/>
    <w:rsid w:val="00E862B3"/>
    <w:rsid w:val="00E9124C"/>
    <w:rsid w:val="00E92DB6"/>
    <w:rsid w:val="00EA4434"/>
    <w:rsid w:val="00EA66C9"/>
    <w:rsid w:val="00EB26D6"/>
    <w:rsid w:val="00EB5D32"/>
    <w:rsid w:val="00EC33A6"/>
    <w:rsid w:val="00EC4A25"/>
    <w:rsid w:val="00ED1C74"/>
    <w:rsid w:val="00EE72DD"/>
    <w:rsid w:val="00EF612C"/>
    <w:rsid w:val="00F025A2"/>
    <w:rsid w:val="00F036E9"/>
    <w:rsid w:val="00F07388"/>
    <w:rsid w:val="00F11F82"/>
    <w:rsid w:val="00F20143"/>
    <w:rsid w:val="00F2026E"/>
    <w:rsid w:val="00F2210A"/>
    <w:rsid w:val="00F31372"/>
    <w:rsid w:val="00F36841"/>
    <w:rsid w:val="00F37743"/>
    <w:rsid w:val="00F40C2F"/>
    <w:rsid w:val="00F42493"/>
    <w:rsid w:val="00F43D1B"/>
    <w:rsid w:val="00F43DAB"/>
    <w:rsid w:val="00F45E58"/>
    <w:rsid w:val="00F54A3D"/>
    <w:rsid w:val="00F54CB0"/>
    <w:rsid w:val="00F579CD"/>
    <w:rsid w:val="00F63484"/>
    <w:rsid w:val="00F653B8"/>
    <w:rsid w:val="00F71B89"/>
    <w:rsid w:val="00F7353C"/>
    <w:rsid w:val="00F75382"/>
    <w:rsid w:val="00F76F8F"/>
    <w:rsid w:val="00F81160"/>
    <w:rsid w:val="00F87048"/>
    <w:rsid w:val="00F87257"/>
    <w:rsid w:val="00F934AE"/>
    <w:rsid w:val="00F941DF"/>
    <w:rsid w:val="00F96A65"/>
    <w:rsid w:val="00FA1266"/>
    <w:rsid w:val="00FB36FA"/>
    <w:rsid w:val="00FC1192"/>
    <w:rsid w:val="00FD5B5F"/>
    <w:rsid w:val="00FE106D"/>
    <w:rsid w:val="00FE251B"/>
    <w:rsid w:val="00FE6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D256D48-C2F3-49E6-9F5F-E0A1820C4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NMP Heading 1,Heading 1_a,heading 1,h17,h111,h121,h131,h141,h151,h161,h18,h112,h122,h132,h142,h152,h162,h19,h113,h123,h133,h143,h153,h163,Alt+1,Alt+11,Alt+12"/>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2 Char,h2 Char,Header 2,Header2,22,heading2,2nd level,H21,H22,H23,H24,H25,R2,E2,†berschrift 2,õberschrift 2,Sub-section,Heading Two,l2,Head 2,List level 2,Sub-Heading,A,h: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qFormat/>
    <w:pPr>
      <w:ind w:left="1418" w:hanging="1418"/>
      <w:outlineLvl w:val="3"/>
    </w:pPr>
    <w:rPr>
      <w:sz w:val="24"/>
    </w:rPr>
  </w:style>
  <w:style w:type="paragraph" w:styleId="Heading5">
    <w:name w:val="heading 5"/>
    <w:aliases w:val="H5,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uiPriority w:val="39"/>
    <w:qFormat/>
    <w:rsid w:val="00D41657"/>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41657"/>
    <w:rPr>
      <w:lang w:eastAsia="en-US"/>
    </w:rPr>
  </w:style>
  <w:style w:type="character" w:customStyle="1" w:styleId="B3Char">
    <w:name w:val="B3 Char"/>
    <w:link w:val="B3"/>
    <w:qFormat/>
    <w:rsid w:val="00D41657"/>
    <w:rPr>
      <w:lang w:eastAsia="en-US"/>
    </w:rPr>
  </w:style>
  <w:style w:type="paragraph" w:customStyle="1" w:styleId="EmailDiscussion2">
    <w:name w:val="EmailDiscussion2"/>
    <w:basedOn w:val="Normal"/>
    <w:qFormat/>
    <w:rsid w:val="00D41657"/>
    <w:pPr>
      <w:tabs>
        <w:tab w:val="left" w:pos="1622"/>
      </w:tabs>
      <w:spacing w:after="200" w:line="276" w:lineRule="auto"/>
      <w:ind w:left="1622" w:hanging="363"/>
    </w:pPr>
    <w:rPr>
      <w:rFonts w:asciiTheme="minorHAnsi" w:eastAsia="MS Mincho" w:hAnsiTheme="minorHAnsi" w:cstheme="minorBidi"/>
      <w:sz w:val="22"/>
      <w:szCs w:val="22"/>
      <w:lang w:val="en-US" w:eastAsia="en-GB"/>
    </w:rPr>
  </w:style>
  <w:style w:type="character" w:customStyle="1" w:styleId="B4Char">
    <w:name w:val="B4 Char"/>
    <w:link w:val="B4"/>
    <w:qFormat/>
    <w:locked/>
    <w:rsid w:val="00D41657"/>
    <w:rPr>
      <w:lang w:eastAsia="en-US"/>
    </w:rPr>
  </w:style>
  <w:style w:type="character" w:customStyle="1" w:styleId="B5Char">
    <w:name w:val="B5 Char"/>
    <w:link w:val="B5"/>
    <w:qFormat/>
    <w:locked/>
    <w:rsid w:val="00D41657"/>
    <w:rPr>
      <w:lang w:eastAsia="en-US"/>
    </w:rPr>
  </w:style>
  <w:style w:type="character" w:customStyle="1" w:styleId="B6Char">
    <w:name w:val="B6 Char"/>
    <w:link w:val="B6"/>
    <w:qFormat/>
    <w:locked/>
    <w:rsid w:val="00D41657"/>
  </w:style>
  <w:style w:type="paragraph" w:customStyle="1" w:styleId="B6">
    <w:name w:val="B6"/>
    <w:basedOn w:val="B5"/>
    <w:link w:val="B6Char"/>
    <w:qFormat/>
    <w:rsid w:val="00D41657"/>
    <w:pPr>
      <w:overflowPunct w:val="0"/>
      <w:autoSpaceDE w:val="0"/>
      <w:autoSpaceDN w:val="0"/>
      <w:adjustRightInd w:val="0"/>
      <w:ind w:left="1985"/>
    </w:pPr>
    <w:rPr>
      <w:lang w:eastAsia="en-GB"/>
    </w:rPr>
  </w:style>
  <w:style w:type="paragraph" w:styleId="Revision">
    <w:name w:val="Revision"/>
    <w:hidden/>
    <w:uiPriority w:val="99"/>
    <w:semiHidden/>
    <w:rsid w:val="001A1D9E"/>
    <w:rPr>
      <w:lang w:eastAsia="en-US"/>
    </w:rPr>
  </w:style>
  <w:style w:type="character" w:styleId="Emphasis">
    <w:name w:val="Emphasis"/>
    <w:basedOn w:val="DefaultParagraphFont"/>
    <w:uiPriority w:val="20"/>
    <w:qFormat/>
    <w:rsid w:val="001A1D9E"/>
    <w:rPr>
      <w:i/>
      <w:iCs/>
    </w:rPr>
  </w:style>
  <w:style w:type="character" w:styleId="Strong">
    <w:name w:val="Strong"/>
    <w:basedOn w:val="DefaultParagraphFont"/>
    <w:uiPriority w:val="22"/>
    <w:qFormat/>
    <w:rsid w:val="001A1D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76521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48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RBI5PAMIO524-1616901215-56942</_dlc_DocId>
    <_dlc_DocIdUrl xmlns="71c5aaf6-e6ce-465b-b873-5148d2a4c105">
      <Url>https://nokia.sharepoint.com/sites/gxp/_layouts/15/DocIdRedir.aspx?ID=RBI5PAMIO524-1616901215-56942</Url>
      <Description>RBI5PAMIO524-1616901215-56942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485</TotalTime>
  <Pages>5</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185</cp:revision>
  <dcterms:created xsi:type="dcterms:W3CDTF">2016-08-12T23:53:00Z</dcterms:created>
  <dcterms:modified xsi:type="dcterms:W3CDTF">2025-10-02T07:57:00Z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02fccf60-af68-4388-a727-59dbe0f7281e</vt:lpwstr>
  </property>
</Properties>
</file>